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47871" w14:textId="72612A58" w:rsidR="00EE5F79" w:rsidRDefault="00EE5F79" w:rsidP="00765D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15FB0">
        <w:fldChar w:fldCharType="begin"/>
      </w:r>
      <w:r w:rsidR="00615FB0">
        <w:instrText xml:space="preserve"> DOCPROPERTY  TSG/WGRef  \* MERGEFORMAT </w:instrText>
      </w:r>
      <w:r w:rsidR="00615FB0">
        <w:fldChar w:fldCharType="separate"/>
      </w:r>
      <w:r>
        <w:rPr>
          <w:b/>
          <w:noProof/>
          <w:sz w:val="24"/>
        </w:rPr>
        <w:t>RAN3</w:t>
      </w:r>
      <w:r w:rsidR="00615FB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615FB0">
        <w:fldChar w:fldCharType="begin"/>
      </w:r>
      <w:r w:rsidR="00615FB0">
        <w:instrText xml:space="preserve"> DOCPROPERTY  MtgSeq  \* MERGEFORMAT </w:instrText>
      </w:r>
      <w:r w:rsidR="00615FB0">
        <w:fldChar w:fldCharType="separate"/>
      </w:r>
      <w:r w:rsidRPr="00EB09B7">
        <w:rPr>
          <w:b/>
          <w:noProof/>
          <w:sz w:val="24"/>
        </w:rPr>
        <w:t>128</w:t>
      </w:r>
      <w:r w:rsidR="00615FB0">
        <w:rPr>
          <w:b/>
          <w:noProof/>
          <w:sz w:val="24"/>
        </w:rPr>
        <w:fldChar w:fldCharType="end"/>
      </w:r>
      <w:r w:rsidR="00615FB0">
        <w:fldChar w:fldCharType="begin"/>
      </w:r>
      <w:r w:rsidR="00615FB0">
        <w:instrText xml:space="preserve"> DOCPROPERTY  MtgTitle  \* MERGEFORMAT </w:instrText>
      </w:r>
      <w:r w:rsidR="00615FB0">
        <w:fldChar w:fldCharType="separate"/>
      </w:r>
      <w:r w:rsidR="00615FB0">
        <w:fldChar w:fldCharType="end"/>
      </w:r>
      <w:r>
        <w:rPr>
          <w:b/>
          <w:i/>
          <w:noProof/>
          <w:sz w:val="28"/>
        </w:rPr>
        <w:tab/>
      </w:r>
      <w:r w:rsidR="00765DE2">
        <w:rPr>
          <w:b/>
          <w:i/>
          <w:noProof/>
          <w:sz w:val="28"/>
        </w:rPr>
        <w:t>R3-254000</w:t>
      </w:r>
    </w:p>
    <w:p w14:paraId="7FAD5B7E" w14:textId="77777777" w:rsidR="00EE5F79" w:rsidRDefault="00615FB0" w:rsidP="00EE5F7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E5F79" w:rsidRPr="00BA51D9">
        <w:rPr>
          <w:b/>
          <w:noProof/>
          <w:sz w:val="24"/>
        </w:rPr>
        <w:t>Malta</w:t>
      </w:r>
      <w:r>
        <w:rPr>
          <w:b/>
          <w:noProof/>
          <w:sz w:val="24"/>
        </w:rPr>
        <w:fldChar w:fldCharType="end"/>
      </w:r>
      <w:r w:rsidR="00EE5F79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EE5F79" w:rsidRPr="00BA51D9">
        <w:rPr>
          <w:b/>
          <w:noProof/>
          <w:sz w:val="24"/>
        </w:rPr>
        <w:t>Malta</w:t>
      </w:r>
      <w:r>
        <w:rPr>
          <w:b/>
          <w:noProof/>
          <w:sz w:val="24"/>
        </w:rPr>
        <w:fldChar w:fldCharType="end"/>
      </w:r>
      <w:r w:rsidR="00EE5F79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EE5F79" w:rsidRPr="00BA51D9">
        <w:rPr>
          <w:b/>
          <w:noProof/>
          <w:sz w:val="24"/>
        </w:rPr>
        <w:t>19th May 2025</w:t>
      </w:r>
      <w:r>
        <w:rPr>
          <w:b/>
          <w:noProof/>
          <w:sz w:val="24"/>
        </w:rPr>
        <w:fldChar w:fldCharType="end"/>
      </w:r>
      <w:r w:rsidR="00EE5F79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EE5F79" w:rsidRPr="00BA51D9">
        <w:rPr>
          <w:b/>
          <w:noProof/>
          <w:sz w:val="24"/>
        </w:rPr>
        <w:t>23rd May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58578A" w:rsidR="001E41F3" w:rsidRPr="00410371" w:rsidRDefault="00214B6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E106F7" w:rsidR="001E41F3" w:rsidRPr="00410371" w:rsidRDefault="00214B6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1519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AABEF6" w:rsidR="001E41F3" w:rsidRPr="00410371" w:rsidRDefault="00765DE2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D3D1DF" w:rsidR="001E41F3" w:rsidRPr="00410371" w:rsidRDefault="00214B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E86279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0BBBD7" w:rsidR="001E41F3" w:rsidRPr="00214B62" w:rsidRDefault="00214B62" w:rsidP="00214B62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(BL CR to 38.473 for SON) </w:t>
            </w:r>
            <w:r w:rsidRPr="00214B62">
              <w:rPr>
                <w:rFonts w:ascii="Calibri" w:hAnsi="Calibri" w:cs="Calibri"/>
                <w:color w:val="000000"/>
                <w:sz w:val="22"/>
                <w:szCs w:val="22"/>
              </w:rPr>
              <w:t>Addition of SON enhancements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91DDA5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A963DB">
              <w:rPr>
                <w:noProof/>
              </w:rPr>
              <w:t xml:space="preserve">, Nokia, </w:t>
            </w:r>
            <w:r w:rsidR="00A963DB" w:rsidRPr="00A963DB">
              <w:rPr>
                <w:noProof/>
              </w:rPr>
              <w:t>Jio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A82C3D" w:rsidR="001E41F3" w:rsidRDefault="00214B62">
            <w:pPr>
              <w:pStyle w:val="CRCoverPage"/>
              <w:spacing w:after="0"/>
              <w:ind w:left="100"/>
              <w:rPr>
                <w:noProof/>
              </w:rPr>
            </w:pPr>
            <w:r>
              <w:t>NR_ENDC_SON_MDT_Ph4-Core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88A707" w:rsidR="00C81EB8" w:rsidRDefault="00615FB0" w:rsidP="00C81EB8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E5F79">
              <w:rPr>
                <w:noProof/>
              </w:rPr>
              <w:t>2025-04-27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43672F" w:rsidR="001E41F3" w:rsidRDefault="00214B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7B6D47" w:rsidR="001E41F3" w:rsidRDefault="00615FB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963DB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424409" w14:textId="50D4DD9B" w:rsidR="00074A8D" w:rsidRDefault="00214B62" w:rsidP="00074A8D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Addition of SON enhancements</w:t>
            </w:r>
          </w:p>
          <w:p w14:paraId="1FF36C3F" w14:textId="77777777" w:rsidR="00214B62" w:rsidRDefault="00214B62" w:rsidP="00074A8D">
            <w:pPr>
              <w:pStyle w:val="CRCoverPage"/>
              <w:spacing w:after="0"/>
              <w:ind w:left="100"/>
            </w:pPr>
          </w:p>
          <w:p w14:paraId="708AA7DE" w14:textId="502980E2" w:rsidR="00074A8D" w:rsidRDefault="00074A8D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3EBDB52B" w:rsidR="00231F4F" w:rsidRDefault="00214B62" w:rsidP="00214B62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Added CRNTI and failure cause in Access and Mobility</w:t>
            </w:r>
            <w:r w:rsidRPr="009A0050">
              <w:t xml:space="preserve"> Indication</w:t>
            </w:r>
          </w:p>
          <w:p w14:paraId="31C656EC" w14:textId="588C677B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E5CC43" w:rsidR="001E41F3" w:rsidRDefault="00214B62">
            <w:pPr>
              <w:pStyle w:val="CRCoverPage"/>
              <w:spacing w:after="0"/>
              <w:ind w:left="100"/>
            </w:pPr>
            <w:r>
              <w:t>Enhancements to SON missing in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E5ED65" w:rsidR="001E41F3" w:rsidRDefault="00E06E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9.2.10.1, 9.4.5, 9.4.7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08B23C6" w:rsidR="001E41F3" w:rsidRDefault="00E862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E814D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69C91B" w14:textId="77777777" w:rsidR="00E86279" w:rsidRDefault="00E86279" w:rsidP="00E862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TR 36.300</w:t>
            </w:r>
          </w:p>
          <w:p w14:paraId="5F433D0D" w14:textId="18BCFE05" w:rsidR="00E86279" w:rsidRDefault="00E86279" w:rsidP="00E862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TR 38.473 CR1519</w:t>
            </w:r>
          </w:p>
          <w:p w14:paraId="318A0E10" w14:textId="77777777" w:rsidR="00E86279" w:rsidRDefault="00E86279" w:rsidP="00E862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TR 38.401 CR0440</w:t>
            </w:r>
          </w:p>
          <w:p w14:paraId="184A5CB3" w14:textId="77777777" w:rsidR="00E86279" w:rsidRDefault="00E86279" w:rsidP="00E862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TR 36.423 CR1790</w:t>
            </w:r>
          </w:p>
          <w:p w14:paraId="77D2ED2E" w14:textId="0227FA83" w:rsidR="00E86279" w:rsidRDefault="00E86279" w:rsidP="00E862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TR 37.340</w:t>
            </w:r>
          </w:p>
          <w:p w14:paraId="71E1F9B7" w14:textId="5755F6DF" w:rsidR="00E86279" w:rsidRDefault="00E86279" w:rsidP="00E862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TR 38.300</w:t>
            </w:r>
          </w:p>
          <w:p w14:paraId="42398B96" w14:textId="0535D300" w:rsidR="001E41F3" w:rsidRDefault="00E86279" w:rsidP="00E862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TR 38.423 CR1413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44634" w14:textId="77777777" w:rsidR="008863B9" w:rsidRDefault="00214B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Rev0. Agreed tdocs in RAN3#125b</w:t>
            </w:r>
          </w:p>
          <w:p w14:paraId="4529E0ED" w14:textId="77777777" w:rsidR="00214B62" w:rsidRDefault="00214B62" w:rsidP="00214B6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214B62">
              <w:rPr>
                <w:noProof/>
              </w:rPr>
              <w:t>R3-245832</w:t>
            </w:r>
          </w:p>
          <w:p w14:paraId="4E0F3412" w14:textId="02E2A235" w:rsidR="00040A00" w:rsidRDefault="00040A00" w:rsidP="00040A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resubmitted to RAN3#126</w:t>
            </w:r>
          </w:p>
          <w:p w14:paraId="4B757E81" w14:textId="698A2917" w:rsidR="00601F33" w:rsidRDefault="00601F33" w:rsidP="00601F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resubmitted to RAN3#127</w:t>
            </w:r>
          </w:p>
          <w:p w14:paraId="12F32ED0" w14:textId="77777777" w:rsidR="00601F33" w:rsidRDefault="00601F33" w:rsidP="00601F3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Rev3: Resubmitted to RAN3#127b</w:t>
            </w:r>
          </w:p>
          <w:p w14:paraId="119B9657" w14:textId="77777777" w:rsidR="00EE5F79" w:rsidRDefault="00EE5F79" w:rsidP="00601F3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Rev4: Resubmitted to RAN3#128</w:t>
            </w:r>
          </w:p>
          <w:p w14:paraId="74E3FF89" w14:textId="77777777" w:rsidR="000B39EF" w:rsidRDefault="000B39EF" w:rsidP="00601F33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Rev5: added agreements in RAN3#128</w:t>
            </w:r>
          </w:p>
          <w:p w14:paraId="3122EB8C" w14:textId="77777777" w:rsidR="000B39EF" w:rsidRDefault="000B39EF" w:rsidP="000B39E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R3-253909</w:t>
            </w:r>
          </w:p>
          <w:p w14:paraId="6ACA4173" w14:textId="23B31F52" w:rsidR="000B39EF" w:rsidRDefault="000B39EF" w:rsidP="000B39E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R3-253943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D0B22E" w14:textId="77777777" w:rsidR="00214B62" w:rsidRPr="00EA5FA7" w:rsidRDefault="00214B62" w:rsidP="00214B62">
      <w:pPr>
        <w:pStyle w:val="Heading1"/>
      </w:pPr>
      <w:bookmarkStart w:id="1" w:name="_Toc20955728"/>
      <w:bookmarkStart w:id="2" w:name="_Toc29892822"/>
      <w:bookmarkStart w:id="3" w:name="_Toc36556759"/>
      <w:bookmarkStart w:id="4" w:name="_Toc45832135"/>
      <w:bookmarkStart w:id="5" w:name="_Toc51763315"/>
      <w:bookmarkStart w:id="6" w:name="_Toc64448478"/>
      <w:bookmarkStart w:id="7" w:name="_Toc66289137"/>
      <w:bookmarkStart w:id="8" w:name="_Toc74154250"/>
      <w:bookmarkStart w:id="9" w:name="_Toc81382994"/>
      <w:bookmarkStart w:id="10" w:name="_Toc88657627"/>
      <w:bookmarkStart w:id="11" w:name="_Toc97910539"/>
      <w:bookmarkStart w:id="12" w:name="_Toc99038178"/>
      <w:bookmarkStart w:id="13" w:name="_Toc99730439"/>
      <w:bookmarkStart w:id="14" w:name="_Toc105510558"/>
      <w:bookmarkStart w:id="15" w:name="_Toc105927090"/>
      <w:bookmarkStart w:id="16" w:name="_Toc106109630"/>
      <w:bookmarkStart w:id="17" w:name="_Toc113835067"/>
      <w:bookmarkStart w:id="18" w:name="_Toc120123910"/>
      <w:bookmarkStart w:id="19" w:name="_Toc175588571"/>
      <w:bookmarkStart w:id="20" w:name="_Toc45832312"/>
      <w:bookmarkStart w:id="21" w:name="_Toc51763492"/>
      <w:bookmarkStart w:id="22" w:name="_Toc64448658"/>
      <w:bookmarkStart w:id="23" w:name="_Toc66289317"/>
      <w:bookmarkStart w:id="24" w:name="_Toc74154430"/>
      <w:bookmarkStart w:id="25" w:name="_Toc81383174"/>
      <w:bookmarkStart w:id="26" w:name="_Toc88657807"/>
      <w:bookmarkStart w:id="27" w:name="_Toc97910719"/>
      <w:bookmarkStart w:id="28" w:name="_Toc99038358"/>
      <w:bookmarkStart w:id="29" w:name="_Toc99730620"/>
      <w:bookmarkStart w:id="30" w:name="_Toc105510739"/>
      <w:bookmarkStart w:id="31" w:name="_Toc105927271"/>
      <w:bookmarkStart w:id="32" w:name="_Toc106109811"/>
      <w:bookmarkStart w:id="33" w:name="_Toc113835248"/>
      <w:bookmarkStart w:id="34" w:name="_Toc120124091"/>
      <w:bookmarkStart w:id="35" w:name="_Toc175588785"/>
      <w:bookmarkStart w:id="36" w:name="_Toc45832401"/>
      <w:bookmarkStart w:id="37" w:name="_Toc51763654"/>
      <w:bookmarkStart w:id="38" w:name="_Toc64448823"/>
      <w:bookmarkStart w:id="39" w:name="_Toc66289482"/>
      <w:bookmarkStart w:id="40" w:name="_Toc74154595"/>
      <w:bookmarkStart w:id="41" w:name="_Toc81383339"/>
      <w:bookmarkStart w:id="42" w:name="_Toc88657972"/>
      <w:bookmarkStart w:id="43" w:name="_Toc97910884"/>
      <w:bookmarkStart w:id="44" w:name="_Toc99038604"/>
      <w:bookmarkStart w:id="45" w:name="_Toc99730867"/>
      <w:bookmarkStart w:id="46" w:name="_Toc105510996"/>
      <w:bookmarkStart w:id="47" w:name="_Toc105927528"/>
      <w:bookmarkStart w:id="48" w:name="_Toc106110068"/>
      <w:bookmarkStart w:id="49" w:name="_Toc113835505"/>
      <w:bookmarkStart w:id="50" w:name="_Toc120124352"/>
      <w:bookmarkStart w:id="51" w:name="_Toc170761148"/>
      <w:bookmarkStart w:id="52" w:name="_Toc29404241"/>
      <w:r w:rsidRPr="00EA5FA7">
        <w:lastRenderedPageBreak/>
        <w:t>8</w:t>
      </w:r>
      <w:r w:rsidRPr="00EA5FA7">
        <w:tab/>
        <w:t>F1AP procedures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442086FA" w14:textId="77777777" w:rsidR="00214B62" w:rsidRDefault="00214B62" w:rsidP="00214B62">
      <w:bookmarkStart w:id="53" w:name="_Toc45832311"/>
      <w:bookmarkStart w:id="54" w:name="_Toc51763491"/>
      <w:bookmarkStart w:id="55" w:name="_Toc64448657"/>
      <w:bookmarkStart w:id="56" w:name="_Toc66289316"/>
      <w:bookmarkStart w:id="57" w:name="_Toc74154429"/>
      <w:bookmarkStart w:id="58" w:name="_Toc81383173"/>
      <w:bookmarkStart w:id="59" w:name="_Toc88657806"/>
      <w:bookmarkStart w:id="60" w:name="_Toc97910718"/>
      <w:bookmarkStart w:id="61" w:name="_Toc99038357"/>
      <w:bookmarkStart w:id="62" w:name="_Toc99730619"/>
      <w:bookmarkStart w:id="63" w:name="_Toc105510738"/>
      <w:bookmarkStart w:id="64" w:name="_Toc105927270"/>
      <w:bookmarkStart w:id="65" w:name="_Toc106109810"/>
      <w:bookmarkStart w:id="66" w:name="_Toc113835247"/>
      <w:bookmarkStart w:id="67" w:name="_Toc120124090"/>
      <w:bookmarkStart w:id="68" w:name="_Toc175588784"/>
      <w:r>
        <w:t>[snip]</w:t>
      </w:r>
    </w:p>
    <w:p w14:paraId="30762817" w14:textId="3ED55A99" w:rsidR="00214B62" w:rsidRDefault="00214B62" w:rsidP="00214B62">
      <w:pPr>
        <w:pStyle w:val="Heading2"/>
      </w:pPr>
      <w:r>
        <w:t>8.11</w:t>
      </w:r>
      <w:r w:rsidRPr="00EA5FA7">
        <w:tab/>
      </w:r>
      <w:r>
        <w:t>Self O</w:t>
      </w:r>
      <w:r w:rsidRPr="00B20DB7">
        <w:t xml:space="preserve">ptimisation </w:t>
      </w:r>
      <w:r>
        <w:t>S</w:t>
      </w:r>
      <w:r w:rsidRPr="00B20DB7">
        <w:t>upport procedure</w:t>
      </w:r>
      <w:r>
        <w:t>s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r w:rsidRPr="009A0050">
        <w:t xml:space="preserve"> </w:t>
      </w:r>
    </w:p>
    <w:p w14:paraId="417F87AB" w14:textId="77777777" w:rsidR="00214B62" w:rsidRDefault="00214B62" w:rsidP="00214B62">
      <w:r>
        <w:t>[snip]</w:t>
      </w:r>
    </w:p>
    <w:p w14:paraId="15F38B49" w14:textId="73D9E46A" w:rsidR="00214B62" w:rsidRPr="009A0050" w:rsidRDefault="00214B62" w:rsidP="00214B62">
      <w:pPr>
        <w:pStyle w:val="Heading3"/>
      </w:pPr>
      <w:r>
        <w:t>8.11.1</w:t>
      </w:r>
      <w:r w:rsidRPr="009A0050">
        <w:tab/>
      </w:r>
      <w:r>
        <w:t>Access and Mobility</w:t>
      </w:r>
      <w:bookmarkStart w:id="69" w:name="_Toc5646119"/>
      <w:r w:rsidRPr="009A0050">
        <w:t xml:space="preserve"> Indication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69"/>
    </w:p>
    <w:p w14:paraId="3B3329E4" w14:textId="77777777" w:rsidR="00214B62" w:rsidRPr="009A0050" w:rsidRDefault="00214B62" w:rsidP="00214B62">
      <w:pPr>
        <w:pStyle w:val="Heading4"/>
      </w:pPr>
      <w:bookmarkStart w:id="70" w:name="_CR8_11_1_1"/>
      <w:bookmarkStart w:id="71" w:name="_Toc5646120"/>
      <w:bookmarkStart w:id="72" w:name="_Toc45832313"/>
      <w:bookmarkStart w:id="73" w:name="_Toc51763493"/>
      <w:bookmarkStart w:id="74" w:name="_Toc64448659"/>
      <w:bookmarkStart w:id="75" w:name="_Toc66289318"/>
      <w:bookmarkStart w:id="76" w:name="_Toc74154431"/>
      <w:bookmarkStart w:id="77" w:name="_Toc81383175"/>
      <w:bookmarkStart w:id="78" w:name="_Toc88657808"/>
      <w:bookmarkStart w:id="79" w:name="_Toc97910720"/>
      <w:bookmarkStart w:id="80" w:name="_Toc99038359"/>
      <w:bookmarkStart w:id="81" w:name="_Toc99730621"/>
      <w:bookmarkStart w:id="82" w:name="_Toc105510740"/>
      <w:bookmarkStart w:id="83" w:name="_Toc105927272"/>
      <w:bookmarkStart w:id="84" w:name="_Toc106109812"/>
      <w:bookmarkStart w:id="85" w:name="_Toc113835249"/>
      <w:bookmarkStart w:id="86" w:name="_Toc120124092"/>
      <w:bookmarkStart w:id="87" w:name="_Toc175588786"/>
      <w:bookmarkEnd w:id="70"/>
      <w:r>
        <w:t>8.11.1</w:t>
      </w:r>
      <w:r w:rsidRPr="009A0050">
        <w:t>.1</w:t>
      </w:r>
      <w:r w:rsidRPr="009A0050">
        <w:tab/>
        <w:t>General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34DAD669" w14:textId="77777777" w:rsidR="00214B62" w:rsidRPr="009A0050" w:rsidRDefault="00214B62" w:rsidP="00214B62">
      <w:r w:rsidRPr="009A0050">
        <w:t xml:space="preserve">This procedure is </w:t>
      </w:r>
      <w:r w:rsidRPr="009A0050">
        <w:rPr>
          <w:lang w:eastAsia="zh-CN"/>
        </w:rPr>
        <w:t>initiat</w:t>
      </w:r>
      <w:r w:rsidRPr="009A0050">
        <w:t xml:space="preserve">ed by </w:t>
      </w:r>
      <w:r w:rsidRPr="009A0050">
        <w:rPr>
          <w:rFonts w:eastAsia="Malgun Gothic" w:hint="eastAsia"/>
        </w:rPr>
        <w:t>gNB-</w:t>
      </w:r>
      <w:r>
        <w:rPr>
          <w:rFonts w:eastAsia="Malgun Gothic"/>
        </w:rPr>
        <w:t>C</w:t>
      </w:r>
      <w:r w:rsidRPr="009A0050">
        <w:rPr>
          <w:rFonts w:eastAsia="Malgun Gothic" w:hint="eastAsia"/>
        </w:rPr>
        <w:t>U</w:t>
      </w:r>
      <w:r w:rsidRPr="009A0050">
        <w:t xml:space="preserve"> to </w:t>
      </w:r>
      <w:r>
        <w:rPr>
          <w:rFonts w:eastAsia="Malgun Gothic"/>
        </w:rPr>
        <w:t>send</w:t>
      </w:r>
      <w:r w:rsidRPr="009A0050">
        <w:t xml:space="preserve"> </w:t>
      </w:r>
      <w:r w:rsidRPr="009A0050"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 w:rsidRPr="00986DFD">
        <w:rPr>
          <w:lang w:eastAsia="zh-CN"/>
        </w:rPr>
        <w:t xml:space="preserve">Access and Mobility </w:t>
      </w:r>
      <w:r>
        <w:rPr>
          <w:lang w:eastAsia="zh-CN"/>
        </w:rPr>
        <w:t>related Information to gNB-DU</w:t>
      </w:r>
      <w:r w:rsidRPr="009A0050">
        <w:rPr>
          <w:rFonts w:eastAsia="MS Mincho"/>
        </w:rPr>
        <w:t>.</w:t>
      </w:r>
    </w:p>
    <w:p w14:paraId="4A605808" w14:textId="77777777" w:rsidR="00214B62" w:rsidRDefault="00214B62" w:rsidP="00214B62">
      <w:pPr>
        <w:rPr>
          <w:rFonts w:eastAsia="Yu Mincho"/>
        </w:rPr>
      </w:pPr>
      <w:r w:rsidRPr="009A0050">
        <w:rPr>
          <w:rFonts w:eastAsia="Malgun Gothic"/>
        </w:rPr>
        <w:t xml:space="preserve">The procedure uses </w:t>
      </w:r>
      <w:r>
        <w:rPr>
          <w:rFonts w:eastAsia="Malgun Gothic"/>
        </w:rPr>
        <w:t>non-</w:t>
      </w:r>
      <w:r w:rsidRPr="009A0050">
        <w:rPr>
          <w:rFonts w:eastAsia="Malgun Gothic"/>
        </w:rPr>
        <w:t>UE-associated signalling.</w:t>
      </w:r>
    </w:p>
    <w:p w14:paraId="6D1DF53C" w14:textId="77777777" w:rsidR="00214B62" w:rsidRPr="009A0050" w:rsidRDefault="00214B62" w:rsidP="00214B62">
      <w:pPr>
        <w:pStyle w:val="Heading4"/>
      </w:pPr>
      <w:bookmarkStart w:id="88" w:name="_CR8_11_1_2"/>
      <w:bookmarkStart w:id="89" w:name="_Toc5646121"/>
      <w:bookmarkStart w:id="90" w:name="_Toc45832314"/>
      <w:bookmarkStart w:id="91" w:name="_Toc51763494"/>
      <w:bookmarkStart w:id="92" w:name="_Toc64448660"/>
      <w:bookmarkStart w:id="93" w:name="_Toc66289319"/>
      <w:bookmarkStart w:id="94" w:name="_Toc74154432"/>
      <w:bookmarkStart w:id="95" w:name="_Toc81383176"/>
      <w:bookmarkStart w:id="96" w:name="_Toc88657809"/>
      <w:bookmarkStart w:id="97" w:name="_Toc97910721"/>
      <w:bookmarkStart w:id="98" w:name="_Toc99038360"/>
      <w:bookmarkStart w:id="99" w:name="_Toc99730622"/>
      <w:bookmarkStart w:id="100" w:name="_Toc105510741"/>
      <w:bookmarkStart w:id="101" w:name="_Toc105927273"/>
      <w:bookmarkStart w:id="102" w:name="_Toc106109813"/>
      <w:bookmarkStart w:id="103" w:name="_Toc113835250"/>
      <w:bookmarkStart w:id="104" w:name="_Toc120124093"/>
      <w:bookmarkStart w:id="105" w:name="_Toc175588787"/>
      <w:bookmarkEnd w:id="88"/>
      <w:r>
        <w:t>8.11.1</w:t>
      </w:r>
      <w:r w:rsidRPr="009A0050">
        <w:t>.2</w:t>
      </w:r>
      <w:r w:rsidRPr="009A0050">
        <w:tab/>
        <w:t>Successful Operation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bookmarkStart w:id="106" w:name="_MON_1618212353"/>
    <w:bookmarkEnd w:id="106"/>
    <w:p w14:paraId="3155DFD5" w14:textId="77777777" w:rsidR="00214B62" w:rsidRPr="009A0050" w:rsidRDefault="00214B62" w:rsidP="00214B62">
      <w:pPr>
        <w:pStyle w:val="TH"/>
        <w:rPr>
          <w:rFonts w:eastAsia="Yu Mincho"/>
        </w:rPr>
      </w:pPr>
      <w:r>
        <w:object w:dxaOrig="5580" w:dyaOrig="2355" w14:anchorId="793589C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2.7pt;height:113.1pt" o:ole="">
            <v:imagedata r:id="rId12" o:title=""/>
          </v:shape>
          <o:OLEObject Type="Embed" ProgID="Word.Picture.8" ShapeID="_x0000_i1025" DrawAspect="Content" ObjectID="_1810620755" r:id="rId13"/>
        </w:object>
      </w:r>
    </w:p>
    <w:p w14:paraId="4678AA8C" w14:textId="77777777" w:rsidR="00214B62" w:rsidRPr="009A0050" w:rsidRDefault="00214B62" w:rsidP="00214B62">
      <w:pPr>
        <w:pStyle w:val="TF"/>
        <w:rPr>
          <w:rFonts w:eastAsia="Yu Mincho"/>
        </w:rPr>
      </w:pPr>
      <w:r w:rsidRPr="009A0050">
        <w:rPr>
          <w:rFonts w:eastAsia="Yu Mincho"/>
        </w:rPr>
        <w:t xml:space="preserve">Figure </w:t>
      </w:r>
      <w:r>
        <w:rPr>
          <w:rFonts w:eastAsia="Yu Mincho"/>
        </w:rPr>
        <w:t>8.11.1</w:t>
      </w:r>
      <w:r w:rsidRPr="009A0050">
        <w:rPr>
          <w:rFonts w:eastAsia="Yu Mincho"/>
        </w:rPr>
        <w:t>.2-</w:t>
      </w:r>
      <w:r>
        <w:rPr>
          <w:rFonts w:eastAsia="Yu Mincho"/>
        </w:rPr>
        <w:t>1</w:t>
      </w:r>
      <w:r w:rsidRPr="009A0050">
        <w:rPr>
          <w:rFonts w:eastAsia="Yu Mincho"/>
        </w:rPr>
        <w:t xml:space="preserve">: </w:t>
      </w:r>
      <w:r>
        <w:rPr>
          <w:rFonts w:eastAsia="Yu Mincho"/>
        </w:rPr>
        <w:t>Access and Mobility</w:t>
      </w:r>
      <w:r w:rsidRPr="009A0050">
        <w:rPr>
          <w:rFonts w:eastAsia="Yu Mincho"/>
        </w:rPr>
        <w:t xml:space="preserve"> Indication procedu</w:t>
      </w:r>
      <w:r>
        <w:rPr>
          <w:rFonts w:eastAsia="Yu Mincho"/>
        </w:rPr>
        <w:t>re</w:t>
      </w:r>
      <w:r w:rsidRPr="009A0050">
        <w:rPr>
          <w:rFonts w:eastAsia="Yu Mincho"/>
        </w:rPr>
        <w:t>. Successful operation</w:t>
      </w:r>
    </w:p>
    <w:p w14:paraId="1E33913B" w14:textId="77777777" w:rsidR="00214B62" w:rsidRDefault="00214B62" w:rsidP="00214B62">
      <w:pPr>
        <w:rPr>
          <w:rFonts w:eastAsia="Yu Mincho"/>
        </w:rPr>
      </w:pPr>
      <w:r>
        <w:rPr>
          <w:rFonts w:eastAsia="Yu Mincho"/>
        </w:rPr>
        <w:t>T</w:t>
      </w:r>
      <w:r w:rsidRPr="009A0050">
        <w:rPr>
          <w:rFonts w:eastAsia="Yu Mincho"/>
        </w:rPr>
        <w:t xml:space="preserve">he </w:t>
      </w:r>
      <w:r>
        <w:rPr>
          <w:rFonts w:eastAsia="Yu Mincho"/>
        </w:rPr>
        <w:t>Access and Mobility</w:t>
      </w:r>
      <w:r w:rsidRPr="009A0050">
        <w:rPr>
          <w:rFonts w:eastAsia="Yu Mincho"/>
        </w:rPr>
        <w:t xml:space="preserve"> Indication procedure is initiated by </w:t>
      </w:r>
      <w:r>
        <w:rPr>
          <w:rFonts w:eastAsia="Yu Mincho"/>
        </w:rPr>
        <w:t>ACCESS AND MOBILITY</w:t>
      </w:r>
      <w:r w:rsidRPr="009A0050">
        <w:rPr>
          <w:rFonts w:eastAsia="Yu Mincho"/>
        </w:rPr>
        <w:t xml:space="preserve"> INDICATION message sent from </w:t>
      </w:r>
      <w:r w:rsidRPr="009A0050">
        <w:t>gNB-</w:t>
      </w:r>
      <w:r>
        <w:t>C</w:t>
      </w:r>
      <w:r w:rsidRPr="009A0050">
        <w:t>U</w:t>
      </w:r>
      <w:r>
        <w:t xml:space="preserve"> to gNB-DU</w:t>
      </w:r>
      <w:r w:rsidRPr="009A0050">
        <w:rPr>
          <w:rFonts w:eastAsia="Yu Mincho"/>
        </w:rPr>
        <w:t>.</w:t>
      </w:r>
    </w:p>
    <w:p w14:paraId="3B574C24" w14:textId="77777777" w:rsidR="00214B62" w:rsidRDefault="00214B62" w:rsidP="00214B62">
      <w:pPr>
        <w:rPr>
          <w:rFonts w:eastAsia="Yu Mincho"/>
        </w:rPr>
      </w:pPr>
      <w:r>
        <w:rPr>
          <w:rFonts w:eastAsia="Yu Mincho"/>
        </w:rPr>
        <w:t>If the ACCESS AND MOBILITY</w:t>
      </w:r>
      <w:r w:rsidRPr="009A0050">
        <w:rPr>
          <w:rFonts w:eastAsia="Yu Mincho"/>
        </w:rPr>
        <w:t xml:space="preserve"> </w:t>
      </w:r>
      <w:r>
        <w:rPr>
          <w:rFonts w:eastAsia="Yu Mincho"/>
        </w:rPr>
        <w:t xml:space="preserve">INDICATION message contains the </w:t>
      </w:r>
      <w:r w:rsidRPr="00E5056C">
        <w:rPr>
          <w:rFonts w:eastAsia="Yu Mincho"/>
          <w:i/>
        </w:rPr>
        <w:t xml:space="preserve">RA Report </w:t>
      </w:r>
      <w:r>
        <w:rPr>
          <w:rFonts w:eastAsia="Yu Mincho"/>
          <w:i/>
        </w:rPr>
        <w:t>List</w:t>
      </w:r>
      <w:r>
        <w:rPr>
          <w:rFonts w:eastAsia="Yu Mincho"/>
        </w:rPr>
        <w:t xml:space="preserve"> IE the gNB-DU shall take it into account for optimisation of RACH access procedures.</w:t>
      </w:r>
    </w:p>
    <w:p w14:paraId="1F10D467" w14:textId="77777777" w:rsidR="00214B62" w:rsidRPr="009A0050" w:rsidRDefault="00214B62" w:rsidP="00214B62">
      <w:pPr>
        <w:rPr>
          <w:rFonts w:eastAsia="Yu Mincho"/>
        </w:rPr>
      </w:pPr>
      <w:r>
        <w:rPr>
          <w:rFonts w:eastAsia="Yu Mincho"/>
        </w:rPr>
        <w:t>If the ACCESS AND MOBILITY</w:t>
      </w:r>
      <w:r w:rsidRPr="009A0050">
        <w:rPr>
          <w:rFonts w:eastAsia="Yu Mincho"/>
        </w:rPr>
        <w:t xml:space="preserve"> </w:t>
      </w:r>
      <w:r>
        <w:rPr>
          <w:rFonts w:eastAsia="Yu Mincho"/>
        </w:rPr>
        <w:t xml:space="preserve">INDICATION message contains the </w:t>
      </w:r>
      <w:r>
        <w:rPr>
          <w:rFonts w:eastAsia="Yu Mincho"/>
          <w:i/>
        </w:rPr>
        <w:t>RLF</w:t>
      </w:r>
      <w:r w:rsidRPr="00E5056C">
        <w:rPr>
          <w:rFonts w:eastAsia="Yu Mincho"/>
          <w:i/>
        </w:rPr>
        <w:t xml:space="preserve"> Report </w:t>
      </w:r>
      <w:r>
        <w:rPr>
          <w:rFonts w:eastAsia="Yu Mincho"/>
          <w:i/>
        </w:rPr>
        <w:t>Information List</w:t>
      </w:r>
      <w:r>
        <w:rPr>
          <w:rFonts w:eastAsia="Yu Mincho"/>
        </w:rPr>
        <w:t xml:space="preserve"> IE the gNB-DU shall take it into account for optimisation of mobility parameters.</w:t>
      </w:r>
    </w:p>
    <w:p w14:paraId="63B1264B" w14:textId="77777777" w:rsidR="00214B62" w:rsidRDefault="00214B62" w:rsidP="00214B62">
      <w:pPr>
        <w:rPr>
          <w:rFonts w:eastAsia="Yu Mincho"/>
        </w:rPr>
      </w:pPr>
      <w:bookmarkStart w:id="107" w:name="_Toc5646122"/>
      <w:bookmarkStart w:id="108" w:name="_Toc45832315"/>
      <w:bookmarkStart w:id="109" w:name="_Toc51763495"/>
      <w:bookmarkStart w:id="110" w:name="_Toc64448661"/>
      <w:bookmarkStart w:id="111" w:name="_Toc66289320"/>
      <w:bookmarkStart w:id="112" w:name="_Toc74154433"/>
      <w:bookmarkStart w:id="113" w:name="_Toc81383177"/>
      <w:bookmarkStart w:id="114" w:name="_Toc88657810"/>
      <w:bookmarkStart w:id="115" w:name="_Toc97910722"/>
      <w:r w:rsidRPr="006A6F20">
        <w:rPr>
          <w:rFonts w:eastAsia="Yu Mincho"/>
        </w:rPr>
        <w:t xml:space="preserve">If the ACCESS AND MOBILITY INDICATION message contains the </w:t>
      </w:r>
      <w:r w:rsidRPr="006A6F20">
        <w:rPr>
          <w:rFonts w:eastAsia="Yu Mincho"/>
          <w:i/>
        </w:rPr>
        <w:t xml:space="preserve">Successful HO Report Information List </w:t>
      </w:r>
      <w:r w:rsidRPr="006A6F20">
        <w:rPr>
          <w:rFonts w:eastAsia="Yu Mincho"/>
        </w:rPr>
        <w:t>IE the gNB-DU may take it into account for optimisation of mobility parameters.</w:t>
      </w:r>
    </w:p>
    <w:p w14:paraId="7FFD2CD6" w14:textId="77777777" w:rsidR="00C94126" w:rsidRDefault="00214B62" w:rsidP="00C94126">
      <w:pPr>
        <w:rPr>
          <w:ins w:id="116" w:author="Author"/>
          <w:rFonts w:eastAsia="Yu Mincho"/>
        </w:rPr>
      </w:pPr>
      <w:r>
        <w:rPr>
          <w:rFonts w:eastAsia="Yu Mincho"/>
        </w:rPr>
        <w:t xml:space="preserve">If the ACCESS AND MOBILITY INDICATION message contains the </w:t>
      </w:r>
      <w:r>
        <w:rPr>
          <w:rFonts w:eastAsia="Yu Mincho" w:hint="eastAsia"/>
          <w:i/>
          <w:lang w:val="en-US"/>
        </w:rPr>
        <w:t xml:space="preserve">Successful PSCell </w:t>
      </w:r>
      <w:r>
        <w:rPr>
          <w:rFonts w:eastAsia="Yu Mincho"/>
          <w:i/>
          <w:lang w:val="en-US"/>
        </w:rPr>
        <w:t xml:space="preserve">Change </w:t>
      </w:r>
      <w:r>
        <w:rPr>
          <w:rFonts w:eastAsia="Yu Mincho" w:hint="eastAsia"/>
          <w:i/>
          <w:lang w:val="en-US"/>
        </w:rPr>
        <w:t>Report</w:t>
      </w:r>
      <w:r>
        <w:rPr>
          <w:rFonts w:eastAsia="Yu Mincho"/>
          <w:i/>
          <w:lang w:val="en-US"/>
        </w:rPr>
        <w:t xml:space="preserve"> Information</w:t>
      </w:r>
      <w:r>
        <w:rPr>
          <w:rFonts w:eastAsia="Yu Mincho"/>
          <w:i/>
          <w:lang w:eastAsia="ja-JP"/>
        </w:rPr>
        <w:t xml:space="preserve"> List</w:t>
      </w:r>
      <w:r>
        <w:rPr>
          <w:rFonts w:eastAsia="Yu Mincho"/>
          <w:i/>
        </w:rPr>
        <w:t xml:space="preserve"> </w:t>
      </w:r>
      <w:r>
        <w:rPr>
          <w:rFonts w:eastAsia="Yu Mincho"/>
        </w:rPr>
        <w:t>IE, the gNB-DU may take it into account for optimisation of PSCell change/addition related parameters.</w:t>
      </w:r>
    </w:p>
    <w:p w14:paraId="2EAE198F" w14:textId="77777777" w:rsidR="00C94126" w:rsidRDefault="00C94126" w:rsidP="00C94126">
      <w:pPr>
        <w:rPr>
          <w:ins w:id="117" w:author="Author"/>
          <w:rFonts w:eastAsia="Yu Mincho"/>
        </w:rPr>
      </w:pPr>
      <w:ins w:id="118" w:author="Author">
        <w:r>
          <w:rPr>
            <w:rFonts w:eastAsia="Yu Mincho"/>
          </w:rPr>
          <w:t xml:space="preserve">If the ACCESS AND MOBILITY INDICATION message contains the </w:t>
        </w:r>
        <w:r w:rsidRPr="0007076C">
          <w:rPr>
            <w:rFonts w:eastAsia="Yu Mincho"/>
            <w:i/>
            <w:lang w:val="en-US"/>
          </w:rPr>
          <w:t>Beam Failure Recovery Information</w:t>
        </w:r>
        <w:r>
          <w:rPr>
            <w:rFonts w:eastAsia="Yu Mincho"/>
            <w:i/>
          </w:rPr>
          <w:t xml:space="preserve"> </w:t>
        </w:r>
        <w:r>
          <w:rPr>
            <w:rFonts w:eastAsia="Yu Mincho"/>
          </w:rPr>
          <w:t xml:space="preserve">IE, the gNB-DU shall, if supported, consider that a Beam Failure Recovery after successful LTM Cell Switch has occurred in the target DU for the UE identified by the </w:t>
        </w:r>
        <w:r w:rsidRPr="0007076C">
          <w:rPr>
            <w:rFonts w:eastAsia="Yu Mincho"/>
            <w:i/>
            <w:iCs/>
          </w:rPr>
          <w:t>gNB-DU UE F1AP ID</w:t>
        </w:r>
        <w:r>
          <w:rPr>
            <w:rFonts w:eastAsia="Yu Mincho"/>
          </w:rPr>
          <w:t xml:space="preserve"> IE, and may take it into account for optimisation of target beam selection.</w:t>
        </w:r>
      </w:ins>
    </w:p>
    <w:p w14:paraId="68175AB0" w14:textId="77777777" w:rsidR="00C94126" w:rsidRDefault="00C94126" w:rsidP="00C94126">
      <w:pPr>
        <w:rPr>
          <w:ins w:id="119" w:author="Author"/>
          <w:rFonts w:eastAsia="Yu Mincho"/>
        </w:rPr>
      </w:pPr>
      <w:ins w:id="120" w:author="Author">
        <w:r>
          <w:rPr>
            <w:rFonts w:eastAsia="Yu Mincho"/>
          </w:rPr>
          <w:t xml:space="preserve">If the ACCESS AND MOBILITY INDICATION message contains the </w:t>
        </w:r>
        <w:r w:rsidRPr="0007076C">
          <w:rPr>
            <w:rFonts w:eastAsia="Yu Mincho"/>
            <w:i/>
            <w:lang w:val="en-US"/>
          </w:rPr>
          <w:t xml:space="preserve">LTM Cell Switch Failure due to Wrong Beam Information </w:t>
        </w:r>
        <w:r>
          <w:rPr>
            <w:rFonts w:eastAsia="Yu Mincho"/>
          </w:rPr>
          <w:t xml:space="preserve">IE, the gNB-DU shall, if supported, consider that an </w:t>
        </w:r>
        <w:r w:rsidRPr="0007076C">
          <w:rPr>
            <w:rFonts w:eastAsia="Yu Mincho"/>
          </w:rPr>
          <w:t xml:space="preserve">LTM Cell Switch Failure due to Wrong Beam </w:t>
        </w:r>
        <w:r>
          <w:rPr>
            <w:rFonts w:eastAsia="Yu Mincho"/>
          </w:rPr>
          <w:t xml:space="preserve">has occurred in the target DU for the UE identified by the </w:t>
        </w:r>
        <w:r w:rsidRPr="0007076C">
          <w:rPr>
            <w:rFonts w:eastAsia="Yu Mincho"/>
            <w:i/>
            <w:iCs/>
          </w:rPr>
          <w:t>gNB-DU UE F1AP ID</w:t>
        </w:r>
        <w:r>
          <w:rPr>
            <w:rFonts w:eastAsia="Yu Mincho"/>
          </w:rPr>
          <w:t xml:space="preserve"> IE, and may take it into account for optimisation of target beam selection.</w:t>
        </w:r>
      </w:ins>
    </w:p>
    <w:p w14:paraId="62FF06AD" w14:textId="77777777" w:rsidR="00C94126" w:rsidRPr="006A6F20" w:rsidRDefault="00C94126" w:rsidP="00C94126">
      <w:pPr>
        <w:rPr>
          <w:ins w:id="121" w:author="Author"/>
          <w:rFonts w:eastAsia="Yu Mincho"/>
        </w:rPr>
      </w:pPr>
      <w:ins w:id="122" w:author="Author">
        <w:r>
          <w:rPr>
            <w:rFonts w:eastAsia="Yu Mincho"/>
          </w:rPr>
          <w:t xml:space="preserve">If the ACCESS AND MOBILITY INDICATION message contains the </w:t>
        </w:r>
        <w:bookmarkStart w:id="123" w:name="_Hlk198835603"/>
        <w:r w:rsidRPr="0007076C">
          <w:rPr>
            <w:rFonts w:eastAsia="Yu Mincho"/>
            <w:i/>
            <w:lang w:val="en-US"/>
          </w:rPr>
          <w:t>TA</w:t>
        </w:r>
        <w:bookmarkEnd w:id="123"/>
        <w:r w:rsidRPr="0007076C">
          <w:rPr>
            <w:rFonts w:eastAsia="Yu Mincho"/>
            <w:i/>
            <w:lang w:val="en-US"/>
          </w:rPr>
          <w:t xml:space="preserve"> Information </w:t>
        </w:r>
        <w:r>
          <w:rPr>
            <w:rFonts w:eastAsia="Yu Mincho"/>
          </w:rPr>
          <w:t>IE (name is FFS), the gNB-DU may take it into account for optimisation of Timing Advance related parameters</w:t>
        </w:r>
        <w:r w:rsidRPr="00BB0C50">
          <w:rPr>
            <w:rFonts w:eastAsia="Yu Mincho"/>
          </w:rPr>
          <w:t xml:space="preserve"> </w:t>
        </w:r>
        <w:r>
          <w:rPr>
            <w:rFonts w:eastAsia="Yu Mincho"/>
          </w:rPr>
          <w:t xml:space="preserve">for the UE identified by the </w:t>
        </w:r>
        <w:r w:rsidRPr="0007076C">
          <w:rPr>
            <w:rFonts w:eastAsia="Yu Mincho"/>
            <w:i/>
            <w:iCs/>
          </w:rPr>
          <w:t>gNB-DU UE F1AP ID</w:t>
        </w:r>
        <w:r>
          <w:rPr>
            <w:rFonts w:eastAsia="Yu Mincho"/>
          </w:rPr>
          <w:t xml:space="preserve"> IE.</w:t>
        </w:r>
      </w:ins>
    </w:p>
    <w:p w14:paraId="1E16F1E6" w14:textId="6CAFF489" w:rsidR="00214B62" w:rsidRPr="006A6F20" w:rsidRDefault="00214B62" w:rsidP="00214B62">
      <w:pPr>
        <w:rPr>
          <w:rFonts w:eastAsia="Yu Mincho"/>
        </w:rPr>
      </w:pPr>
    </w:p>
    <w:p w14:paraId="714AD88C" w14:textId="77777777" w:rsidR="00214B62" w:rsidRPr="009A0050" w:rsidRDefault="00214B62" w:rsidP="00214B62">
      <w:pPr>
        <w:pStyle w:val="Heading4"/>
      </w:pPr>
      <w:bookmarkStart w:id="124" w:name="_CR8_11_1_3"/>
      <w:bookmarkStart w:id="125" w:name="_Toc99038361"/>
      <w:bookmarkStart w:id="126" w:name="_Toc99730623"/>
      <w:bookmarkStart w:id="127" w:name="_Toc105510742"/>
      <w:bookmarkStart w:id="128" w:name="_Toc105927274"/>
      <w:bookmarkStart w:id="129" w:name="_Toc106109814"/>
      <w:bookmarkStart w:id="130" w:name="_Toc113835251"/>
      <w:bookmarkStart w:id="131" w:name="_Toc120124094"/>
      <w:bookmarkStart w:id="132" w:name="_Toc175588788"/>
      <w:bookmarkEnd w:id="124"/>
      <w:r>
        <w:lastRenderedPageBreak/>
        <w:t>8.11.1</w:t>
      </w:r>
      <w:r w:rsidRPr="009A0050">
        <w:t>.3</w:t>
      </w:r>
      <w:r w:rsidRPr="009A0050">
        <w:tab/>
        <w:t>Abnormal Conditions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r w:rsidRPr="009A0050">
        <w:t xml:space="preserve"> </w:t>
      </w:r>
    </w:p>
    <w:p w14:paraId="5F626473" w14:textId="77777777" w:rsidR="00214B62" w:rsidRDefault="00214B62" w:rsidP="00214B62">
      <w:r w:rsidRPr="009A0050">
        <w:t>Not applicable.</w:t>
      </w:r>
    </w:p>
    <w:p w14:paraId="3F6EA298" w14:textId="6845E237" w:rsidR="00214B62" w:rsidRDefault="00214B62" w:rsidP="00214B62">
      <w:r>
        <w:t>[snip]</w:t>
      </w:r>
    </w:p>
    <w:p w14:paraId="553BA332" w14:textId="77777777" w:rsidR="00C94126" w:rsidRPr="009A0050" w:rsidRDefault="00C94126" w:rsidP="00C94126">
      <w:pPr>
        <w:pStyle w:val="Heading3"/>
      </w:pPr>
      <w:bookmarkStart w:id="133" w:name="_Toc192843461"/>
      <w:r>
        <w:t>8.11.2</w:t>
      </w:r>
      <w:r w:rsidRPr="009A0050">
        <w:tab/>
      </w:r>
      <w:r>
        <w:t xml:space="preserve">DU-CU </w:t>
      </w:r>
      <w:bookmarkStart w:id="134" w:name="OLE_LINK35"/>
      <w:bookmarkStart w:id="135" w:name="OLE_LINK36"/>
      <w:r>
        <w:t>Access and Mobility</w:t>
      </w:r>
      <w:r w:rsidRPr="009A0050">
        <w:t xml:space="preserve"> Indication</w:t>
      </w:r>
      <w:bookmarkEnd w:id="133"/>
      <w:bookmarkEnd w:id="134"/>
      <w:bookmarkEnd w:id="135"/>
    </w:p>
    <w:p w14:paraId="6BF08CE7" w14:textId="77777777" w:rsidR="00C94126" w:rsidRPr="009A0050" w:rsidRDefault="00C94126" w:rsidP="00C94126">
      <w:pPr>
        <w:pStyle w:val="Heading4"/>
      </w:pPr>
      <w:bookmarkStart w:id="136" w:name="_CR8_11_2_1"/>
      <w:bookmarkStart w:id="137" w:name="_Toc192843462"/>
      <w:bookmarkEnd w:id="136"/>
      <w:r>
        <w:t>8.11.2</w:t>
      </w:r>
      <w:r w:rsidRPr="009A0050">
        <w:t>.1</w:t>
      </w:r>
      <w:r w:rsidRPr="009A0050">
        <w:tab/>
        <w:t>General</w:t>
      </w:r>
      <w:bookmarkEnd w:id="137"/>
    </w:p>
    <w:p w14:paraId="065A6EA9" w14:textId="77777777" w:rsidR="00C94126" w:rsidRPr="009A0050" w:rsidRDefault="00C94126" w:rsidP="00C94126">
      <w:r w:rsidRPr="009A0050">
        <w:t xml:space="preserve">This procedure is </w:t>
      </w:r>
      <w:r w:rsidRPr="009A0050">
        <w:rPr>
          <w:lang w:eastAsia="zh-CN"/>
        </w:rPr>
        <w:t>initiat</w:t>
      </w:r>
      <w:r w:rsidRPr="009A0050">
        <w:t xml:space="preserve">ed by </w:t>
      </w:r>
      <w:r>
        <w:t xml:space="preserve">the </w:t>
      </w:r>
      <w:r w:rsidRPr="009A0050">
        <w:rPr>
          <w:rFonts w:eastAsia="Malgun Gothic" w:hint="eastAsia"/>
        </w:rPr>
        <w:t>gNB-</w:t>
      </w:r>
      <w:r>
        <w:rPr>
          <w:rFonts w:eastAsia="Malgun Gothic"/>
        </w:rPr>
        <w:t>D</w:t>
      </w:r>
      <w:r w:rsidRPr="009A0050">
        <w:rPr>
          <w:rFonts w:eastAsia="Malgun Gothic" w:hint="eastAsia"/>
        </w:rPr>
        <w:t>U</w:t>
      </w:r>
      <w:r w:rsidRPr="009A0050">
        <w:t xml:space="preserve"> to </w:t>
      </w:r>
      <w:r>
        <w:rPr>
          <w:rFonts w:eastAsia="Malgun Gothic"/>
        </w:rPr>
        <w:t>send</w:t>
      </w:r>
      <w:r w:rsidRPr="009A0050">
        <w:t xml:space="preserve"> </w:t>
      </w:r>
      <w:r w:rsidRPr="009A0050"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 w:rsidRPr="00986DFD">
        <w:rPr>
          <w:lang w:eastAsia="zh-CN"/>
        </w:rPr>
        <w:t xml:space="preserve">Access and Mobility </w:t>
      </w:r>
      <w:r>
        <w:rPr>
          <w:lang w:eastAsia="zh-CN"/>
        </w:rPr>
        <w:t>related Information to the gNB-CU</w:t>
      </w:r>
      <w:r w:rsidRPr="009A0050">
        <w:rPr>
          <w:rFonts w:eastAsia="MS Mincho"/>
        </w:rPr>
        <w:t>.</w:t>
      </w:r>
    </w:p>
    <w:p w14:paraId="5653FCDF" w14:textId="77777777" w:rsidR="00C94126" w:rsidRDefault="00C94126" w:rsidP="00C94126">
      <w:pPr>
        <w:rPr>
          <w:rFonts w:eastAsia="Yu Mincho"/>
        </w:rPr>
      </w:pPr>
      <w:r w:rsidRPr="009A0050">
        <w:rPr>
          <w:rFonts w:eastAsia="Malgun Gothic"/>
        </w:rPr>
        <w:t xml:space="preserve">The procedure uses </w:t>
      </w:r>
      <w:r>
        <w:rPr>
          <w:rFonts w:eastAsia="Malgun Gothic"/>
        </w:rPr>
        <w:t>non-</w:t>
      </w:r>
      <w:r w:rsidRPr="009A0050">
        <w:rPr>
          <w:rFonts w:eastAsia="Malgun Gothic"/>
        </w:rPr>
        <w:t>UE-associated signalling.</w:t>
      </w:r>
    </w:p>
    <w:p w14:paraId="6F18C8AE" w14:textId="77777777" w:rsidR="00C94126" w:rsidRPr="009A0050" w:rsidRDefault="00C94126" w:rsidP="00C94126">
      <w:pPr>
        <w:pStyle w:val="Heading4"/>
      </w:pPr>
      <w:bookmarkStart w:id="138" w:name="_CR8_11_2_2"/>
      <w:bookmarkStart w:id="139" w:name="_Toc192843463"/>
      <w:bookmarkEnd w:id="138"/>
      <w:r>
        <w:t>8.11.2</w:t>
      </w:r>
      <w:r w:rsidRPr="009A0050">
        <w:t>.2</w:t>
      </w:r>
      <w:r w:rsidRPr="009A0050">
        <w:tab/>
        <w:t>Successful Operation</w:t>
      </w:r>
      <w:bookmarkEnd w:id="139"/>
    </w:p>
    <w:bookmarkStart w:id="140" w:name="_MON_1766909556"/>
    <w:bookmarkEnd w:id="140"/>
    <w:p w14:paraId="24D7BAF7" w14:textId="77777777" w:rsidR="00C94126" w:rsidRPr="009A0050" w:rsidRDefault="00C94126" w:rsidP="00C94126">
      <w:pPr>
        <w:pStyle w:val="TH"/>
        <w:rPr>
          <w:rFonts w:eastAsia="Yu Mincho"/>
        </w:rPr>
      </w:pPr>
      <w:r>
        <w:object w:dxaOrig="5580" w:dyaOrig="2355" w14:anchorId="2CDA7EB5">
          <v:shape id="_x0000_i1026" type="#_x0000_t75" style="width:280.5pt;height:117.05pt" o:ole="">
            <v:imagedata r:id="rId14" o:title=""/>
          </v:shape>
          <o:OLEObject Type="Embed" ProgID="Word.Picture.8" ShapeID="_x0000_i1026" DrawAspect="Content" ObjectID="_1810620756" r:id="rId15"/>
        </w:object>
      </w:r>
    </w:p>
    <w:p w14:paraId="032C6409" w14:textId="77777777" w:rsidR="00C94126" w:rsidRPr="009A0050" w:rsidRDefault="00C94126" w:rsidP="00C94126">
      <w:pPr>
        <w:pStyle w:val="TF"/>
        <w:rPr>
          <w:rFonts w:eastAsia="Yu Mincho"/>
        </w:rPr>
      </w:pPr>
      <w:r w:rsidRPr="009A0050">
        <w:rPr>
          <w:rFonts w:eastAsia="Yu Mincho"/>
        </w:rPr>
        <w:t xml:space="preserve">Figure </w:t>
      </w:r>
      <w:r>
        <w:rPr>
          <w:rFonts w:eastAsia="Yu Mincho"/>
        </w:rPr>
        <w:t>8.11.2</w:t>
      </w:r>
      <w:r w:rsidRPr="009A0050">
        <w:rPr>
          <w:rFonts w:eastAsia="Yu Mincho"/>
        </w:rPr>
        <w:t>.2-</w:t>
      </w:r>
      <w:r>
        <w:rPr>
          <w:rFonts w:eastAsia="Yu Mincho"/>
        </w:rPr>
        <w:t>1</w:t>
      </w:r>
      <w:r w:rsidRPr="009A0050">
        <w:rPr>
          <w:rFonts w:eastAsia="Yu Mincho"/>
        </w:rPr>
        <w:t xml:space="preserve">: </w:t>
      </w:r>
      <w:r>
        <w:rPr>
          <w:rFonts w:eastAsia="Yu Mincho"/>
        </w:rPr>
        <w:t>DU-CU Access and Mobility</w:t>
      </w:r>
      <w:r w:rsidRPr="009A0050">
        <w:rPr>
          <w:rFonts w:eastAsia="Yu Mincho"/>
        </w:rPr>
        <w:t xml:space="preserve"> Indication procedu</w:t>
      </w:r>
      <w:r>
        <w:rPr>
          <w:rFonts w:eastAsia="Yu Mincho"/>
        </w:rPr>
        <w:t>re</w:t>
      </w:r>
      <w:r w:rsidRPr="009A0050">
        <w:rPr>
          <w:rFonts w:eastAsia="Yu Mincho"/>
        </w:rPr>
        <w:t>. Successful operation</w:t>
      </w:r>
    </w:p>
    <w:p w14:paraId="590659A0" w14:textId="77777777" w:rsidR="00C94126" w:rsidRDefault="00C94126" w:rsidP="00C94126">
      <w:pPr>
        <w:rPr>
          <w:rFonts w:eastAsia="Yu Mincho"/>
        </w:rPr>
      </w:pPr>
      <w:r>
        <w:rPr>
          <w:rFonts w:eastAsia="Yu Mincho"/>
        </w:rPr>
        <w:t>T</w:t>
      </w:r>
      <w:r w:rsidRPr="009A0050">
        <w:rPr>
          <w:rFonts w:eastAsia="Yu Mincho"/>
        </w:rPr>
        <w:t xml:space="preserve">he </w:t>
      </w:r>
      <w:r>
        <w:rPr>
          <w:rFonts w:eastAsia="Yu Mincho"/>
        </w:rPr>
        <w:t>DU-CU Access and Mobility</w:t>
      </w:r>
      <w:r w:rsidRPr="009A0050">
        <w:rPr>
          <w:rFonts w:eastAsia="Yu Mincho"/>
        </w:rPr>
        <w:t xml:space="preserve"> Indication procedure is initiated by </w:t>
      </w:r>
      <w:r>
        <w:rPr>
          <w:rFonts w:eastAsia="Yu Mincho"/>
        </w:rPr>
        <w:t>DU-CU ACCESS AND MOBILITY</w:t>
      </w:r>
      <w:r w:rsidRPr="009A0050">
        <w:rPr>
          <w:rFonts w:eastAsia="Yu Mincho"/>
        </w:rPr>
        <w:t xml:space="preserve"> INDICATION message sent from </w:t>
      </w:r>
      <w:r>
        <w:rPr>
          <w:rFonts w:eastAsia="Yu Mincho"/>
        </w:rPr>
        <w:t xml:space="preserve">the </w:t>
      </w:r>
      <w:r w:rsidRPr="009A0050">
        <w:t>gNB-</w:t>
      </w:r>
      <w:r>
        <w:t>D</w:t>
      </w:r>
      <w:r w:rsidRPr="009A0050">
        <w:t>U</w:t>
      </w:r>
      <w:r>
        <w:t xml:space="preserve"> to the gNB-CU</w:t>
      </w:r>
      <w:r w:rsidRPr="009A0050">
        <w:rPr>
          <w:rFonts w:eastAsia="Yu Mincho"/>
        </w:rPr>
        <w:t>.</w:t>
      </w:r>
    </w:p>
    <w:p w14:paraId="473F6541" w14:textId="77777777" w:rsidR="00C94126" w:rsidRDefault="00C94126" w:rsidP="00C94126">
      <w:pPr>
        <w:rPr>
          <w:ins w:id="141" w:author="Author"/>
          <w:rFonts w:eastAsia="Yu Mincho"/>
        </w:rPr>
      </w:pPr>
      <w:r>
        <w:rPr>
          <w:rFonts w:eastAsia="Yu Mincho"/>
        </w:rPr>
        <w:t>If the DU-CU ACCESS AND MOBILITY</w:t>
      </w:r>
      <w:r w:rsidRPr="009A0050">
        <w:rPr>
          <w:rFonts w:eastAsia="Yu Mincho"/>
        </w:rPr>
        <w:t xml:space="preserve"> </w:t>
      </w:r>
      <w:r>
        <w:rPr>
          <w:rFonts w:eastAsia="Yu Mincho"/>
        </w:rPr>
        <w:t xml:space="preserve">INDICATION message contains the </w:t>
      </w:r>
      <w:r w:rsidRPr="00665D99">
        <w:rPr>
          <w:rFonts w:eastAsia="Yu Mincho"/>
          <w:i/>
        </w:rPr>
        <w:t>DL LBT Failure Information List</w:t>
      </w:r>
      <w:r w:rsidRPr="00665D99">
        <w:rPr>
          <w:rFonts w:eastAsia="Yu Mincho"/>
        </w:rPr>
        <w:t xml:space="preserve"> IE</w:t>
      </w:r>
      <w:r>
        <w:rPr>
          <w:rFonts w:eastAsia="Yu Mincho"/>
        </w:rPr>
        <w:t>,</w:t>
      </w:r>
      <w:r w:rsidRPr="00665D99">
        <w:rPr>
          <w:rFonts w:eastAsia="Yu Mincho"/>
        </w:rPr>
        <w:t xml:space="preserve"> </w:t>
      </w:r>
      <w:r>
        <w:rPr>
          <w:rFonts w:eastAsia="Yu Mincho"/>
        </w:rPr>
        <w:t xml:space="preserve">the gNB-CU shall take it into account for optimisation of </w:t>
      </w:r>
      <w:r w:rsidRPr="00665D99">
        <w:rPr>
          <w:rFonts w:eastAsia="Yu Mincho"/>
        </w:rPr>
        <w:t xml:space="preserve">mobility </w:t>
      </w:r>
      <w:r>
        <w:rPr>
          <w:rFonts w:eastAsia="Yu Mincho"/>
        </w:rPr>
        <w:t>parameters.</w:t>
      </w:r>
    </w:p>
    <w:p w14:paraId="661C447B" w14:textId="77777777" w:rsidR="00C94126" w:rsidRPr="007806D7" w:rsidRDefault="00C94126" w:rsidP="00C94126">
      <w:pPr>
        <w:rPr>
          <w:ins w:id="142" w:author="Author"/>
          <w:b/>
          <w:bCs/>
          <w:noProof/>
        </w:rPr>
      </w:pPr>
      <w:ins w:id="143" w:author="Author">
        <w:r w:rsidRPr="007806D7">
          <w:rPr>
            <w:b/>
            <w:bCs/>
            <w:noProof/>
          </w:rPr>
          <w:t xml:space="preserve">Interaction with the </w:t>
        </w:r>
        <w:r>
          <w:rPr>
            <w:b/>
            <w:bCs/>
            <w:noProof/>
          </w:rPr>
          <w:t>Access and Mobility Indication</w:t>
        </w:r>
        <w:r w:rsidRPr="007806D7">
          <w:rPr>
            <w:b/>
            <w:bCs/>
            <w:noProof/>
          </w:rPr>
          <w:t xml:space="preserve"> procedure</w:t>
        </w:r>
        <w:r>
          <w:rPr>
            <w:b/>
            <w:bCs/>
            <w:noProof/>
          </w:rPr>
          <w:t>:</w:t>
        </w:r>
      </w:ins>
    </w:p>
    <w:p w14:paraId="657C02AA" w14:textId="77777777" w:rsidR="00C94126" w:rsidRDefault="00C94126" w:rsidP="00C94126">
      <w:pPr>
        <w:rPr>
          <w:ins w:id="144" w:author="Author"/>
          <w:noProof/>
        </w:rPr>
      </w:pPr>
      <w:ins w:id="145" w:author="Author">
        <w:r>
          <w:rPr>
            <w:noProof/>
          </w:rPr>
          <w:t xml:space="preserve">If the </w:t>
        </w:r>
        <w:r w:rsidRPr="00E950E3">
          <w:rPr>
            <w:i/>
            <w:iCs/>
            <w:noProof/>
          </w:rPr>
          <w:t xml:space="preserve">Beam Failure Recovery Information </w:t>
        </w:r>
        <w:r>
          <w:rPr>
            <w:noProof/>
          </w:rPr>
          <w:t xml:space="preserve">IE or the </w:t>
        </w:r>
        <w:r w:rsidRPr="00E950E3">
          <w:rPr>
            <w:i/>
            <w:iCs/>
            <w:noProof/>
          </w:rPr>
          <w:t>LTM Cell Switch Failure due to Wrong Beam Information</w:t>
        </w:r>
        <w:r>
          <w:rPr>
            <w:noProof/>
          </w:rPr>
          <w:t xml:space="preserve"> IE or the </w:t>
        </w:r>
        <w:r w:rsidRPr="00E950E3">
          <w:rPr>
            <w:i/>
            <w:iCs/>
            <w:noProof/>
          </w:rPr>
          <w:t>TA Information</w:t>
        </w:r>
        <w:r>
          <w:rPr>
            <w:noProof/>
          </w:rPr>
          <w:t xml:space="preserve"> IE (name is FFS) is included in the DU-CU ACCESS AND MOBILITY INDICATION message, the gNB-CU shall, if supported, forward this information to the source gNB-DU via the ACCESS AND MOBILITY INDICATION message including the </w:t>
        </w:r>
        <w:r w:rsidRPr="00E950E3">
          <w:rPr>
            <w:i/>
            <w:iCs/>
            <w:noProof/>
          </w:rPr>
          <w:t xml:space="preserve">Beam Failure Recovery Information </w:t>
        </w:r>
        <w:r>
          <w:rPr>
            <w:noProof/>
          </w:rPr>
          <w:t xml:space="preserve">IE, the </w:t>
        </w:r>
        <w:r w:rsidRPr="00E950E3">
          <w:rPr>
            <w:i/>
            <w:iCs/>
            <w:noProof/>
          </w:rPr>
          <w:t>LTM Cell Switch Failure due to Wrong Beam Information</w:t>
        </w:r>
        <w:r>
          <w:rPr>
            <w:noProof/>
          </w:rPr>
          <w:t xml:space="preserve"> IE and the </w:t>
        </w:r>
        <w:r w:rsidRPr="00E950E3">
          <w:rPr>
            <w:i/>
            <w:iCs/>
            <w:noProof/>
          </w:rPr>
          <w:t>TA Information</w:t>
        </w:r>
        <w:r>
          <w:rPr>
            <w:noProof/>
          </w:rPr>
          <w:t xml:space="preserve"> IE (name is FFS) respectively.</w:t>
        </w:r>
      </w:ins>
    </w:p>
    <w:p w14:paraId="63A93D58" w14:textId="617F27BF" w:rsidR="00C94126" w:rsidRPr="006A6F20" w:rsidRDefault="00C94126" w:rsidP="00C94126">
      <w:pPr>
        <w:rPr>
          <w:rFonts w:eastAsia="Yu Mincho"/>
        </w:rPr>
      </w:pPr>
      <w:ins w:id="146" w:author="Author">
        <w:r w:rsidRPr="00AC7882">
          <w:rPr>
            <w:i/>
            <w:iCs/>
            <w:noProof/>
          </w:rPr>
          <w:t xml:space="preserve">Editor’s note: </w:t>
        </w:r>
        <w:r>
          <w:rPr>
            <w:i/>
            <w:iCs/>
            <w:noProof/>
          </w:rPr>
          <w:t>FFS how to capture the translation of the UE F1AP IDs.</w:t>
        </w:r>
      </w:ins>
    </w:p>
    <w:p w14:paraId="6EA3513A" w14:textId="77777777" w:rsidR="00C94126" w:rsidRPr="009A0050" w:rsidRDefault="00C94126" w:rsidP="00C94126">
      <w:pPr>
        <w:pStyle w:val="Heading4"/>
      </w:pPr>
      <w:bookmarkStart w:id="147" w:name="_CR8_11_2_3"/>
      <w:bookmarkStart w:id="148" w:name="_Toc192843464"/>
      <w:bookmarkEnd w:id="147"/>
      <w:r>
        <w:t>8.11.2</w:t>
      </w:r>
      <w:r w:rsidRPr="009A0050">
        <w:t>.3</w:t>
      </w:r>
      <w:r w:rsidRPr="009A0050">
        <w:tab/>
        <w:t>Abnormal Conditions</w:t>
      </w:r>
      <w:bookmarkEnd w:id="148"/>
      <w:r w:rsidRPr="009A0050">
        <w:t xml:space="preserve"> </w:t>
      </w:r>
    </w:p>
    <w:p w14:paraId="0A700C5E" w14:textId="77777777" w:rsidR="00C94126" w:rsidRDefault="00C94126" w:rsidP="00C94126">
      <w:r w:rsidRPr="009A0050">
        <w:t>Not applicable.</w:t>
      </w:r>
    </w:p>
    <w:p w14:paraId="41372D63" w14:textId="77777777" w:rsidR="00C94126" w:rsidRDefault="00C94126" w:rsidP="00C94126">
      <w:r>
        <w:t>[snip]</w:t>
      </w:r>
    </w:p>
    <w:p w14:paraId="5C045269" w14:textId="77777777" w:rsidR="00C94126" w:rsidRDefault="00C94126" w:rsidP="00214B62"/>
    <w:p w14:paraId="0D0BEDC2" w14:textId="211A1954" w:rsidR="00214B62" w:rsidRDefault="00214B62" w:rsidP="00214B62">
      <w:pPr>
        <w:pStyle w:val="Heading1"/>
      </w:pPr>
      <w:bookmarkStart w:id="149" w:name="_Toc99038525"/>
      <w:bookmarkStart w:id="150" w:name="_Toc99730788"/>
      <w:bookmarkStart w:id="151" w:name="_Toc105510917"/>
      <w:bookmarkStart w:id="152" w:name="_Toc105927449"/>
      <w:bookmarkStart w:id="153" w:name="_Toc106109989"/>
      <w:bookmarkStart w:id="154" w:name="_Toc113835426"/>
      <w:bookmarkStart w:id="155" w:name="_Toc120124273"/>
      <w:bookmarkStart w:id="156" w:name="_Toc175589005"/>
      <w:r w:rsidRPr="00EA5FA7">
        <w:t>9</w:t>
      </w:r>
      <w:r w:rsidRPr="00EA5FA7">
        <w:tab/>
        <w:t xml:space="preserve">Elements for F1AP Communication </w:t>
      </w:r>
      <w:bookmarkEnd w:id="149"/>
      <w:bookmarkEnd w:id="150"/>
      <w:bookmarkEnd w:id="151"/>
      <w:bookmarkEnd w:id="152"/>
      <w:bookmarkEnd w:id="153"/>
      <w:bookmarkEnd w:id="154"/>
      <w:bookmarkEnd w:id="155"/>
      <w:bookmarkEnd w:id="156"/>
    </w:p>
    <w:p w14:paraId="170B6F47" w14:textId="1F0B3C10" w:rsidR="00214B62" w:rsidRDefault="00214B62" w:rsidP="00214B62">
      <w:r>
        <w:t>[snip]</w:t>
      </w:r>
    </w:p>
    <w:p w14:paraId="6AB1E664" w14:textId="77777777" w:rsidR="00214B62" w:rsidRPr="00EA5FA7" w:rsidRDefault="00214B62" w:rsidP="00214B62">
      <w:pPr>
        <w:pStyle w:val="Heading2"/>
      </w:pPr>
      <w:bookmarkStart w:id="157" w:name="_Toc20955851"/>
      <w:bookmarkStart w:id="158" w:name="_Toc29892963"/>
      <w:bookmarkStart w:id="159" w:name="_Toc36556900"/>
      <w:bookmarkStart w:id="160" w:name="_Toc45832327"/>
      <w:bookmarkStart w:id="161" w:name="_Toc51763580"/>
      <w:bookmarkStart w:id="162" w:name="_Toc64448746"/>
      <w:bookmarkStart w:id="163" w:name="_Toc66289405"/>
      <w:bookmarkStart w:id="164" w:name="_Toc74154518"/>
      <w:bookmarkStart w:id="165" w:name="_Toc81383262"/>
      <w:bookmarkStart w:id="166" w:name="_Toc88657895"/>
      <w:bookmarkStart w:id="167" w:name="_Toc97910807"/>
      <w:bookmarkStart w:id="168" w:name="_Toc99038527"/>
      <w:bookmarkStart w:id="169" w:name="_Toc99730790"/>
      <w:bookmarkStart w:id="170" w:name="_Toc105510919"/>
      <w:bookmarkStart w:id="171" w:name="_Toc105927451"/>
      <w:bookmarkStart w:id="172" w:name="_Toc106109991"/>
      <w:bookmarkStart w:id="173" w:name="_Toc113835428"/>
      <w:bookmarkStart w:id="174" w:name="_Toc120124275"/>
      <w:bookmarkStart w:id="175" w:name="_Toc175589007"/>
      <w:r w:rsidRPr="00EA5FA7">
        <w:t>9.2</w:t>
      </w:r>
      <w:r w:rsidRPr="00EA5FA7">
        <w:tab/>
        <w:t>Message Functional Definition and Content</w:t>
      </w:r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</w:p>
    <w:p w14:paraId="12610BC3" w14:textId="77777777" w:rsidR="00214B62" w:rsidRDefault="00214B62" w:rsidP="00214B62">
      <w:r>
        <w:t>[snip]</w:t>
      </w:r>
    </w:p>
    <w:p w14:paraId="300CE360" w14:textId="77777777" w:rsidR="00214B62" w:rsidRPr="000A0555" w:rsidRDefault="00214B62" w:rsidP="001070B9">
      <w:pPr>
        <w:pStyle w:val="Heading3"/>
        <w:rPr>
          <w:lang w:eastAsia="ko-KR"/>
        </w:rPr>
      </w:pPr>
      <w:r w:rsidRPr="000A0555">
        <w:rPr>
          <w:lang w:eastAsia="ko-KR"/>
        </w:rPr>
        <w:lastRenderedPageBreak/>
        <w:t>9.2.10</w:t>
      </w:r>
      <w:r w:rsidRPr="000A0555">
        <w:rPr>
          <w:lang w:eastAsia="ko-KR"/>
        </w:rPr>
        <w:tab/>
        <w:t>Self Optimisation Support Messages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797BA1CE" w14:textId="77777777" w:rsidR="00214B62" w:rsidRPr="000A0555" w:rsidRDefault="00214B62" w:rsidP="001070B9">
      <w:pPr>
        <w:pStyle w:val="Heading4"/>
        <w:rPr>
          <w:lang w:eastAsia="ko-KR"/>
        </w:rPr>
      </w:pPr>
      <w:bookmarkStart w:id="176" w:name="_CR9_2_10_1"/>
      <w:bookmarkStart w:id="177" w:name="_Toc45832402"/>
      <w:bookmarkStart w:id="178" w:name="_Toc51763655"/>
      <w:bookmarkStart w:id="179" w:name="_Toc64448824"/>
      <w:bookmarkStart w:id="180" w:name="_Toc66289483"/>
      <w:bookmarkStart w:id="181" w:name="_Toc74154596"/>
      <w:bookmarkStart w:id="182" w:name="_Toc81383340"/>
      <w:bookmarkStart w:id="183" w:name="_Toc88657973"/>
      <w:bookmarkStart w:id="184" w:name="_Toc97910885"/>
      <w:bookmarkStart w:id="185" w:name="_Toc99038605"/>
      <w:bookmarkStart w:id="186" w:name="_Toc99730868"/>
      <w:bookmarkStart w:id="187" w:name="_Toc105510997"/>
      <w:bookmarkStart w:id="188" w:name="_Toc105927529"/>
      <w:bookmarkStart w:id="189" w:name="_Toc106110069"/>
      <w:bookmarkStart w:id="190" w:name="_Toc113835506"/>
      <w:bookmarkStart w:id="191" w:name="_Toc120124353"/>
      <w:bookmarkStart w:id="192" w:name="_Toc170761149"/>
      <w:bookmarkEnd w:id="176"/>
      <w:r w:rsidRPr="000A0555">
        <w:rPr>
          <w:lang w:eastAsia="ko-KR"/>
        </w:rPr>
        <w:t>9.2.10.1</w:t>
      </w:r>
      <w:r w:rsidRPr="000A0555">
        <w:rPr>
          <w:lang w:eastAsia="ko-KR"/>
        </w:rPr>
        <w:tab/>
      </w:r>
      <w:bookmarkEnd w:id="52"/>
      <w:r w:rsidRPr="000A0555">
        <w:rPr>
          <w:lang w:eastAsia="ko-KR"/>
        </w:rPr>
        <w:t>ACCESS AND MOBILITY INDICATION</w:t>
      </w:r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</w:p>
    <w:p w14:paraId="16FB4410" w14:textId="77777777" w:rsidR="00214B62" w:rsidRPr="000A0555" w:rsidRDefault="00214B62" w:rsidP="00214B62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0A0555">
        <w:rPr>
          <w:lang w:eastAsia="ko-KR"/>
        </w:rPr>
        <w:t xml:space="preserve">This message is sent by </w:t>
      </w:r>
      <w:r w:rsidRPr="000A0555">
        <w:rPr>
          <w:lang w:eastAsia="zh-CN"/>
        </w:rPr>
        <w:t>gNB-CU to gNB-DU to provide access and mobility information to the gNB-DU</w:t>
      </w:r>
      <w:r w:rsidRPr="000A0555">
        <w:rPr>
          <w:lang w:eastAsia="ko-KR"/>
        </w:rPr>
        <w:t>.</w:t>
      </w:r>
    </w:p>
    <w:p w14:paraId="406EE6C4" w14:textId="77777777" w:rsidR="00214B62" w:rsidRPr="000A0555" w:rsidRDefault="00214B62" w:rsidP="00214B62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Batang"/>
          <w:lang w:val="fr-FR" w:eastAsia="ko-KR"/>
        </w:rPr>
      </w:pPr>
      <w:proofErr w:type="gramStart"/>
      <w:r w:rsidRPr="000A0555">
        <w:rPr>
          <w:lang w:val="fr-FR" w:eastAsia="ko-KR"/>
        </w:rPr>
        <w:t>Direction:</w:t>
      </w:r>
      <w:proofErr w:type="gramEnd"/>
      <w:r w:rsidRPr="000A0555">
        <w:rPr>
          <w:lang w:val="fr-FR" w:eastAsia="ko-KR"/>
        </w:rPr>
        <w:t xml:space="preserve"> gNB-CU </w:t>
      </w:r>
      <w:r w:rsidRPr="000A0555">
        <w:rPr>
          <w:lang w:eastAsia="ko-KR"/>
        </w:rPr>
        <w:sym w:font="Symbol" w:char="F0AE"/>
      </w:r>
      <w:r w:rsidRPr="000A0555">
        <w:rPr>
          <w:lang w:val="fr-FR" w:eastAsia="ko-KR"/>
        </w:rPr>
        <w:t xml:space="preserve"> gNB-DU.</w:t>
      </w:r>
    </w:p>
    <w:tbl>
      <w:tblPr>
        <w:tblW w:w="97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14B62" w:rsidRPr="000A0555" w14:paraId="6971C621" w14:textId="77777777" w:rsidTr="008139D1">
        <w:trPr>
          <w:tblHeader/>
        </w:trPr>
        <w:tc>
          <w:tcPr>
            <w:tcW w:w="2160" w:type="dxa"/>
          </w:tcPr>
          <w:p w14:paraId="7997B595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bookmarkStart w:id="193" w:name="_Hlk39157288"/>
            <w:r w:rsidRPr="000A0555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C1E00CD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6119310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5B439771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B15A098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7BEB931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0A0555">
              <w:rPr>
                <w:rFonts w:ascii="Arial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0AD35BB4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214B62" w:rsidRPr="000A0555" w14:paraId="70FA3557" w14:textId="77777777" w:rsidTr="008139D1">
        <w:tc>
          <w:tcPr>
            <w:tcW w:w="2160" w:type="dxa"/>
          </w:tcPr>
          <w:p w14:paraId="4CCAD39A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1C249F34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3FC42B7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F98427E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A0555">
              <w:rPr>
                <w:rFonts w:ascii="Arial" w:hAnsi="Arial"/>
                <w:sz w:val="18"/>
                <w:lang w:eastAsia="ko-KR"/>
              </w:rPr>
              <w:t>9.3.1.1</w:t>
            </w:r>
          </w:p>
        </w:tc>
        <w:tc>
          <w:tcPr>
            <w:tcW w:w="1728" w:type="dxa"/>
          </w:tcPr>
          <w:p w14:paraId="4F3BB7B6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1039616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1A1A315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214B62" w:rsidRPr="000A0555" w14:paraId="1EBA6EF4" w14:textId="77777777" w:rsidTr="008139D1">
        <w:tc>
          <w:tcPr>
            <w:tcW w:w="2160" w:type="dxa"/>
          </w:tcPr>
          <w:p w14:paraId="49DD4D35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49E7B4CF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91038C6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E5EDA05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9.3.1.23</w:t>
            </w:r>
          </w:p>
        </w:tc>
        <w:tc>
          <w:tcPr>
            <w:tcW w:w="1728" w:type="dxa"/>
          </w:tcPr>
          <w:p w14:paraId="77DEE6B4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D456F04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BC0CE63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214B62" w:rsidRPr="000A0555" w14:paraId="122EF2A5" w14:textId="77777777" w:rsidTr="008139D1">
        <w:tc>
          <w:tcPr>
            <w:tcW w:w="2160" w:type="dxa"/>
          </w:tcPr>
          <w:p w14:paraId="713F48F3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bookmarkStart w:id="194" w:name="OLE_LINK81"/>
            <w:bookmarkEnd w:id="193"/>
            <w:r w:rsidRPr="000A0555">
              <w:rPr>
                <w:rFonts w:ascii="Arial" w:hAnsi="Arial"/>
                <w:b/>
                <w:sz w:val="18"/>
                <w:lang w:eastAsia="ko-KR"/>
              </w:rPr>
              <w:t xml:space="preserve">RA Report </w:t>
            </w:r>
            <w:bookmarkEnd w:id="194"/>
            <w:r w:rsidRPr="000A0555">
              <w:rPr>
                <w:rFonts w:ascii="Arial" w:hAnsi="Arial"/>
                <w:b/>
                <w:sz w:val="18"/>
                <w:lang w:eastAsia="ko-KR"/>
              </w:rPr>
              <w:t>List</w:t>
            </w:r>
          </w:p>
        </w:tc>
        <w:tc>
          <w:tcPr>
            <w:tcW w:w="1080" w:type="dxa"/>
          </w:tcPr>
          <w:p w14:paraId="23DE88F7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B393AC8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iCs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4D90D655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487B6640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10E8A41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5DAB3C1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214B62" w:rsidRPr="000A0555" w14:paraId="05C30E30" w14:textId="77777777" w:rsidTr="008139D1">
        <w:tc>
          <w:tcPr>
            <w:tcW w:w="2160" w:type="dxa"/>
          </w:tcPr>
          <w:p w14:paraId="2E1F5D43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/>
                <w:b/>
                <w:bCs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ja-JP"/>
              </w:rPr>
              <w:t>&gt;RA Report Item</w:t>
            </w:r>
          </w:p>
        </w:tc>
        <w:tc>
          <w:tcPr>
            <w:tcW w:w="1080" w:type="dxa"/>
          </w:tcPr>
          <w:p w14:paraId="0449AB76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943725C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sz w:val="18"/>
                <w:lang w:eastAsia="ja-JP"/>
              </w:rPr>
              <w:t>1</w:t>
            </w:r>
            <w:proofErr w:type="gramStart"/>
            <w:r w:rsidRPr="000A0555">
              <w:rPr>
                <w:rFonts w:ascii="Arial" w:hAnsi="Arial"/>
                <w:i/>
                <w:sz w:val="18"/>
                <w:lang w:eastAsia="ja-JP"/>
              </w:rPr>
              <w:t xml:space="preserve"> ..</w:t>
            </w:r>
            <w:proofErr w:type="gramEnd"/>
            <w:r w:rsidRPr="000A0555">
              <w:rPr>
                <w:rFonts w:ascii="Arial" w:hAnsi="Arial"/>
                <w:i/>
                <w:sz w:val="18"/>
                <w:lang w:eastAsia="ja-JP"/>
              </w:rPr>
              <w:t xml:space="preserve"> &lt;</w:t>
            </w:r>
            <w:proofErr w:type="spellStart"/>
            <w:r w:rsidRPr="000A0555">
              <w:rPr>
                <w:rFonts w:ascii="Arial" w:hAnsi="Arial"/>
                <w:i/>
                <w:sz w:val="18"/>
                <w:lang w:eastAsia="ja-JP"/>
              </w:rPr>
              <w:t>maxnoofRAReports</w:t>
            </w:r>
            <w:proofErr w:type="spellEnd"/>
            <w:r w:rsidRPr="000A0555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4B86F881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13F858D7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974D9C4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52D30DBE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214B62" w:rsidRPr="000A0555" w14:paraId="75CC8624" w14:textId="77777777" w:rsidTr="008139D1">
        <w:tc>
          <w:tcPr>
            <w:tcW w:w="2160" w:type="dxa"/>
          </w:tcPr>
          <w:p w14:paraId="27040AF3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&gt;&gt;RA Report Container</w:t>
            </w:r>
          </w:p>
        </w:tc>
        <w:tc>
          <w:tcPr>
            <w:tcW w:w="1080" w:type="dxa"/>
          </w:tcPr>
          <w:p w14:paraId="6124D901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DA5D533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DF0FD90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613C56B3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iCs/>
                <w:sz w:val="18"/>
                <w:lang w:eastAsia="ja-JP"/>
              </w:rPr>
              <w:t xml:space="preserve">Includes the </w:t>
            </w:r>
            <w:r w:rsidRPr="000A0555">
              <w:rPr>
                <w:rFonts w:ascii="Arial" w:hAnsi="Arial"/>
                <w:i/>
                <w:sz w:val="18"/>
                <w:lang w:eastAsia="ja-JP"/>
              </w:rPr>
              <w:t>RA-ReportList-r16</w:t>
            </w:r>
            <w:r w:rsidRPr="000A0555">
              <w:rPr>
                <w:rFonts w:ascii="Arial" w:hAnsi="Arial"/>
                <w:sz w:val="18"/>
                <w:lang w:eastAsia="ja-JP"/>
              </w:rPr>
              <w:t xml:space="preserve"> IE as defined in subclause 6.2.2 in TS 38.331 [8].</w:t>
            </w:r>
          </w:p>
        </w:tc>
        <w:tc>
          <w:tcPr>
            <w:tcW w:w="1080" w:type="dxa"/>
          </w:tcPr>
          <w:p w14:paraId="62D7059D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6DFF4A26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214B62" w:rsidRPr="000A0555" w14:paraId="0FDE9AA9" w14:textId="77777777" w:rsidTr="008139D1">
        <w:tc>
          <w:tcPr>
            <w:tcW w:w="2160" w:type="dxa"/>
          </w:tcPr>
          <w:p w14:paraId="42431A79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 xml:space="preserve">&gt;&gt;UE Assistant Identifier </w:t>
            </w:r>
          </w:p>
        </w:tc>
        <w:tc>
          <w:tcPr>
            <w:tcW w:w="1080" w:type="dxa"/>
          </w:tcPr>
          <w:p w14:paraId="235B767D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0A0555">
              <w:rPr>
                <w:rFonts w:ascii="Arial" w:eastAsia="MS Mincho" w:hAnsi="Arial" w:hint="eastAsia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06DD6DC9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7C9595C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proofErr w:type="gramStart"/>
            <w:r w:rsidRPr="000A0555">
              <w:rPr>
                <w:rFonts w:ascii="Arial" w:hAnsi="Arial"/>
                <w:sz w:val="18"/>
                <w:lang w:val="fr-FR" w:eastAsia="ja-JP"/>
              </w:rPr>
              <w:t>gNB</w:t>
            </w:r>
            <w:proofErr w:type="gramEnd"/>
            <w:r w:rsidRPr="000A0555">
              <w:rPr>
                <w:rFonts w:ascii="Arial" w:hAnsi="Arial"/>
                <w:sz w:val="18"/>
                <w:lang w:val="fr-FR" w:eastAsia="ja-JP"/>
              </w:rPr>
              <w:t>-DU UE F1AP ID</w:t>
            </w:r>
          </w:p>
          <w:p w14:paraId="0276181C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 w:rsidRPr="000A0555">
              <w:rPr>
                <w:rFonts w:ascii="Arial" w:hAnsi="Arial"/>
                <w:sz w:val="18"/>
                <w:lang w:val="fr-FR" w:eastAsia="ko-KR"/>
              </w:rPr>
              <w:t>9.3.1.5</w:t>
            </w:r>
          </w:p>
        </w:tc>
        <w:tc>
          <w:tcPr>
            <w:tcW w:w="1728" w:type="dxa"/>
          </w:tcPr>
          <w:p w14:paraId="07879D0D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</w:p>
        </w:tc>
        <w:tc>
          <w:tcPr>
            <w:tcW w:w="1080" w:type="dxa"/>
          </w:tcPr>
          <w:p w14:paraId="78A0BC03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959AA14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214B62" w:rsidRPr="000A0555" w14:paraId="5B1EB59E" w14:textId="77777777" w:rsidTr="008139D1">
        <w:tc>
          <w:tcPr>
            <w:tcW w:w="2160" w:type="dxa"/>
          </w:tcPr>
          <w:p w14:paraId="69DFED41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ko-KR"/>
              </w:rPr>
              <w:t>RLF Report Information List</w:t>
            </w:r>
          </w:p>
        </w:tc>
        <w:tc>
          <w:tcPr>
            <w:tcW w:w="1080" w:type="dxa"/>
          </w:tcPr>
          <w:p w14:paraId="4E9DC8BA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62A79EA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iCs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7693C086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1D4DCF91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D209CF4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7322E14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214B62" w:rsidRPr="000A0555" w14:paraId="3FF99D6A" w14:textId="77777777" w:rsidTr="008139D1">
        <w:tc>
          <w:tcPr>
            <w:tcW w:w="2160" w:type="dxa"/>
          </w:tcPr>
          <w:p w14:paraId="442A4E15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/>
                <w:b/>
                <w:bCs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bCs/>
                <w:sz w:val="18"/>
                <w:lang w:eastAsia="ja-JP"/>
              </w:rPr>
              <w:t>&gt;RLF Report Information Item</w:t>
            </w:r>
          </w:p>
        </w:tc>
        <w:tc>
          <w:tcPr>
            <w:tcW w:w="1080" w:type="dxa"/>
          </w:tcPr>
          <w:p w14:paraId="260253BF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253913E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sz w:val="18"/>
                <w:lang w:eastAsia="ja-JP"/>
              </w:rPr>
              <w:t>1</w:t>
            </w:r>
            <w:proofErr w:type="gramStart"/>
            <w:r w:rsidRPr="000A0555">
              <w:rPr>
                <w:rFonts w:ascii="Arial" w:hAnsi="Arial"/>
                <w:i/>
                <w:sz w:val="18"/>
                <w:lang w:eastAsia="ja-JP"/>
              </w:rPr>
              <w:t xml:space="preserve"> ..</w:t>
            </w:r>
            <w:proofErr w:type="gramEnd"/>
            <w:r w:rsidRPr="000A0555">
              <w:rPr>
                <w:rFonts w:ascii="Arial" w:hAnsi="Arial"/>
                <w:i/>
                <w:sz w:val="18"/>
                <w:lang w:eastAsia="ja-JP"/>
              </w:rPr>
              <w:t xml:space="preserve"> &lt;</w:t>
            </w:r>
            <w:bookmarkStart w:id="195" w:name="OLE_LINK84"/>
            <w:proofErr w:type="spellStart"/>
            <w:r w:rsidRPr="000A0555">
              <w:rPr>
                <w:rFonts w:ascii="Arial" w:hAnsi="Arial"/>
                <w:i/>
                <w:sz w:val="18"/>
                <w:lang w:eastAsia="ja-JP"/>
              </w:rPr>
              <w:t>maxnoofRLFReports</w:t>
            </w:r>
            <w:bookmarkEnd w:id="195"/>
            <w:proofErr w:type="spellEnd"/>
            <w:r w:rsidRPr="000A0555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1AF7BC9C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2D0B7248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B2C042E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52A93240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214B62" w:rsidRPr="000A0555" w14:paraId="6C1F899F" w14:textId="77777777" w:rsidTr="008139D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8AF04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&gt;&gt;</w:t>
            </w:r>
            <w:r w:rsidRPr="000A0555">
              <w:rPr>
                <w:rFonts w:ascii="Arial" w:hAnsi="Arial"/>
                <w:sz w:val="18"/>
                <w:lang w:eastAsia="ja-JP"/>
              </w:rPr>
              <w:t>NR</w:t>
            </w: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 xml:space="preserve"> UE RLF Report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1F8B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9F155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C41EA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98765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 xml:space="preserve">Includes the </w:t>
            </w:r>
            <w:r w:rsidRPr="000A0555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nr-RLF-Report-r16</w:t>
            </w: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IE contained in the </w:t>
            </w:r>
            <w:proofErr w:type="spellStart"/>
            <w:r w:rsidRPr="000A0555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UEInformationResponse</w:t>
            </w:r>
            <w:proofErr w:type="spellEnd"/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 xml:space="preserve"> message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2249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BEFE8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214B62" w:rsidRPr="000A0555" w14:paraId="08C3A0CB" w14:textId="77777777" w:rsidTr="008139D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F79CC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&gt;&gt;UE Assistant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4347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A0555">
              <w:rPr>
                <w:rFonts w:ascii="Arial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1CF2A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545F8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fr-FR" w:eastAsia="ja-JP"/>
              </w:rPr>
            </w:pPr>
            <w:proofErr w:type="gramStart"/>
            <w:r w:rsidRPr="000A0555">
              <w:rPr>
                <w:rFonts w:ascii="Arial" w:hAnsi="Arial" w:cs="Arial"/>
                <w:sz w:val="18"/>
                <w:szCs w:val="18"/>
                <w:lang w:val="fr-FR" w:eastAsia="ja-JP"/>
              </w:rPr>
              <w:t>gNB</w:t>
            </w:r>
            <w:proofErr w:type="gramEnd"/>
            <w:r w:rsidRPr="000A0555">
              <w:rPr>
                <w:rFonts w:ascii="Arial" w:hAnsi="Arial" w:cs="Arial"/>
                <w:sz w:val="18"/>
                <w:szCs w:val="18"/>
                <w:lang w:val="fr-FR" w:eastAsia="ja-JP"/>
              </w:rPr>
              <w:t>-DU UE F1AP ID</w:t>
            </w:r>
          </w:p>
          <w:p w14:paraId="5AC9E80D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fr-FR"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val="fr-FR" w:eastAsia="ja-JP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813F7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szCs w:val="18"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2AB06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7B2D0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214B62" w:rsidRPr="000A0555" w14:paraId="7226F1B2" w14:textId="77777777" w:rsidTr="008139D1">
        <w:trPr>
          <w:ins w:id="196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C4D4F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197" w:author="Author"/>
                <w:lang w:eastAsia="ja-JP"/>
              </w:rPr>
            </w:pPr>
            <w:ins w:id="198" w:author="Author">
              <w:r w:rsidRPr="00503EC4">
                <w:rPr>
                  <w:rFonts w:ascii="Arial" w:hAnsi="Arial" w:cs="Arial"/>
                  <w:sz w:val="18"/>
                  <w:szCs w:val="18"/>
                  <w:lang w:eastAsia="ja-JP"/>
                </w:rPr>
                <w:t>&gt;&gt;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C-RNTI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A712" w14:textId="77777777" w:rsidR="00214B62" w:rsidRPr="000A0555" w:rsidRDefault="00214B62" w:rsidP="008139D1">
            <w:pPr>
              <w:pStyle w:val="TAL"/>
              <w:rPr>
                <w:ins w:id="199" w:author="Author"/>
                <w:lang w:eastAsia="ja-JP"/>
              </w:rPr>
            </w:pPr>
            <w:ins w:id="200" w:author="Author">
              <w:r w:rsidRPr="000A0555"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0913" w14:textId="77777777" w:rsidR="00214B62" w:rsidRPr="000A0555" w:rsidRDefault="00214B62" w:rsidP="008139D1">
            <w:pPr>
              <w:pStyle w:val="TAL"/>
              <w:rPr>
                <w:ins w:id="201" w:author="Author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4E5D5" w14:textId="77777777" w:rsidR="00214B62" w:rsidRPr="000A0555" w:rsidRDefault="00214B62" w:rsidP="008139D1">
            <w:pPr>
              <w:pStyle w:val="TAL"/>
              <w:rPr>
                <w:ins w:id="202" w:author="Author"/>
                <w:lang w:val="fr-FR" w:eastAsia="ja-JP"/>
              </w:rPr>
            </w:pPr>
            <w:ins w:id="203" w:author="Author">
              <w:r w:rsidRPr="00EA5FA7">
                <w:t>9.3.1.32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049A" w14:textId="2DD9FAF5" w:rsidR="00214B62" w:rsidRPr="000A0555" w:rsidRDefault="00214B62" w:rsidP="008139D1">
            <w:pPr>
              <w:pStyle w:val="TAL"/>
              <w:rPr>
                <w:ins w:id="204" w:author="Author"/>
                <w:i/>
                <w:iCs/>
                <w:lang w:val="fr-FR" w:eastAsia="ja-JP"/>
              </w:rPr>
            </w:pPr>
            <w:ins w:id="205" w:author="Author">
              <w:r w:rsidRPr="00EA5FA7">
                <w:t xml:space="preserve">C-RNTI allocated at the </w:t>
              </w:r>
              <w:r>
                <w:rPr>
                  <w:rFonts w:hint="eastAsia"/>
                  <w:lang w:eastAsia="zh-CN"/>
                </w:rPr>
                <w:t xml:space="preserve">source </w:t>
              </w:r>
              <w:r w:rsidRPr="00EA5FA7">
                <w:t>gNB-DU</w:t>
              </w:r>
              <w:r w:rsidR="00C94126">
                <w:t xml:space="preserve">. </w:t>
              </w:r>
              <w:r w:rsidR="00C94126" w:rsidRPr="00C94126">
                <w:t>This IE is included in case the gNB-DU responsible for the LTM failure is not the gNB-DU serving the UE at the time of LTM failure.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7B2F" w14:textId="77777777" w:rsidR="00214B62" w:rsidRPr="000A0555" w:rsidRDefault="00214B62" w:rsidP="008139D1">
            <w:pPr>
              <w:pStyle w:val="TAC"/>
              <w:rPr>
                <w:ins w:id="206" w:author="Author"/>
                <w:lang w:eastAsia="ja-JP"/>
              </w:rPr>
            </w:pPr>
            <w:ins w:id="207" w:author="Author">
              <w:r w:rsidRPr="000A055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A1D9" w14:textId="77777777" w:rsidR="00214B62" w:rsidRPr="000A0555" w:rsidRDefault="00214B62" w:rsidP="008139D1">
            <w:pPr>
              <w:pStyle w:val="TAC"/>
              <w:rPr>
                <w:ins w:id="208" w:author="Author"/>
                <w:lang w:eastAsia="ja-JP"/>
              </w:rPr>
            </w:pPr>
            <w:ins w:id="209" w:author="Author">
              <w:r w:rsidRPr="000A0555">
                <w:rPr>
                  <w:lang w:eastAsia="ja-JP"/>
                </w:rPr>
                <w:t>ignore</w:t>
              </w:r>
            </w:ins>
          </w:p>
        </w:tc>
      </w:tr>
      <w:tr w:rsidR="00214B62" w:rsidRPr="000A0555" w14:paraId="52013504" w14:textId="77777777" w:rsidTr="008139D1">
        <w:trPr>
          <w:ins w:id="210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34135" w14:textId="77777777" w:rsidR="00214B62" w:rsidRPr="00503EC4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211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212" w:author="Author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&gt;&gt;RLF Report Failure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7EBA" w14:textId="77777777" w:rsidR="00214B62" w:rsidRPr="000A0555" w:rsidRDefault="00214B62" w:rsidP="008139D1">
            <w:pPr>
              <w:pStyle w:val="TAL"/>
              <w:rPr>
                <w:ins w:id="213" w:author="Author"/>
                <w:lang w:eastAsia="ja-JP"/>
              </w:rPr>
            </w:pPr>
            <w:ins w:id="214" w:author="Author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4B56" w14:textId="77777777" w:rsidR="00214B62" w:rsidRPr="000A0555" w:rsidRDefault="00214B62" w:rsidP="008139D1">
            <w:pPr>
              <w:pStyle w:val="TAL"/>
              <w:rPr>
                <w:ins w:id="215" w:author="Author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9EAB2" w14:textId="77777777" w:rsidR="00214B62" w:rsidRPr="00EA5FA7" w:rsidRDefault="00214B62" w:rsidP="008139D1">
            <w:pPr>
              <w:pStyle w:val="TAL"/>
              <w:rPr>
                <w:ins w:id="216" w:author="Author"/>
              </w:rPr>
            </w:pPr>
            <w:ins w:id="217" w:author="Author">
              <w:r>
                <w:t>ENUMERATED (too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late</w:t>
              </w:r>
              <w:r>
                <w:rPr>
                  <w:rFonts w:hint="eastAsia"/>
                  <w:lang w:eastAsia="zh-CN"/>
                </w:rPr>
                <w:t xml:space="preserve"> LTM</w:t>
              </w:r>
              <w:r>
                <w:t>, too early</w:t>
              </w:r>
              <w:r>
                <w:rPr>
                  <w:rFonts w:hint="eastAsia"/>
                  <w:lang w:eastAsia="zh-CN"/>
                </w:rPr>
                <w:t xml:space="preserve"> LTM</w:t>
              </w:r>
              <w:r>
                <w:t xml:space="preserve">, </w:t>
              </w:r>
              <w:r>
                <w:rPr>
                  <w:rFonts w:hint="eastAsia"/>
                  <w:lang w:eastAsia="zh-CN"/>
                </w:rPr>
                <w:t xml:space="preserve">LTM to </w:t>
              </w:r>
              <w:r>
                <w:t>wrong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proofErr w:type="gramStart"/>
              <w:r>
                <w:t>cell,...</w:t>
              </w:r>
              <w:proofErr w:type="gramEnd"/>
              <w: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A14E" w14:textId="77777777" w:rsidR="00214B62" w:rsidRPr="00EA5FA7" w:rsidRDefault="00214B62" w:rsidP="008139D1">
            <w:pPr>
              <w:pStyle w:val="TAL"/>
              <w:rPr>
                <w:ins w:id="218" w:author="Autho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03E1" w14:textId="77777777" w:rsidR="00214B62" w:rsidRPr="000A0555" w:rsidRDefault="00214B62" w:rsidP="008139D1">
            <w:pPr>
              <w:pStyle w:val="TAC"/>
              <w:rPr>
                <w:ins w:id="219" w:author="Author"/>
                <w:lang w:eastAsia="ja-JP"/>
              </w:rPr>
            </w:pPr>
            <w:ins w:id="220" w:author="Author">
              <w:r w:rsidRPr="000A055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BA0B7" w14:textId="77777777" w:rsidR="00214B62" w:rsidRPr="000A0555" w:rsidRDefault="00214B62" w:rsidP="008139D1">
            <w:pPr>
              <w:pStyle w:val="TAC"/>
              <w:rPr>
                <w:ins w:id="221" w:author="Author"/>
                <w:lang w:eastAsia="ja-JP"/>
              </w:rPr>
            </w:pPr>
            <w:ins w:id="222" w:author="Author">
              <w:r w:rsidRPr="000A0555">
                <w:rPr>
                  <w:lang w:eastAsia="ja-JP"/>
                </w:rPr>
                <w:t>ignore</w:t>
              </w:r>
            </w:ins>
          </w:p>
        </w:tc>
      </w:tr>
      <w:tr w:rsidR="00214B62" w:rsidRPr="000A0555" w14:paraId="10FCA72D" w14:textId="77777777" w:rsidTr="008139D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BE8F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bCs/>
                <w:sz w:val="18"/>
                <w:lang w:eastAsia="ja-JP"/>
              </w:rPr>
              <w:t>Successful HO Report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A4133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425C8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A44D8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FEE7C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CC09E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668BB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214B62" w:rsidRPr="000A0555" w14:paraId="556E2990" w14:textId="77777777" w:rsidTr="008139D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629A3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/>
                <w:b/>
                <w:bCs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bCs/>
                <w:sz w:val="18"/>
                <w:lang w:eastAsia="ja-JP"/>
              </w:rPr>
              <w:t>&gt;Successful HO Report 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82636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B0D9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sz w:val="18"/>
                <w:lang w:eastAsia="ja-JP"/>
              </w:rPr>
              <w:t>1</w:t>
            </w:r>
            <w:proofErr w:type="gramStart"/>
            <w:r w:rsidRPr="000A0555">
              <w:rPr>
                <w:rFonts w:ascii="Arial" w:hAnsi="Arial"/>
                <w:i/>
                <w:sz w:val="18"/>
                <w:lang w:eastAsia="ja-JP"/>
              </w:rPr>
              <w:t xml:space="preserve"> ..</w:t>
            </w:r>
            <w:proofErr w:type="gramEnd"/>
            <w:r w:rsidRPr="000A0555">
              <w:rPr>
                <w:rFonts w:ascii="Arial" w:hAnsi="Arial"/>
                <w:i/>
                <w:sz w:val="18"/>
                <w:lang w:eastAsia="ja-JP"/>
              </w:rPr>
              <w:t xml:space="preserve"> &lt;</w:t>
            </w:r>
            <w:proofErr w:type="spellStart"/>
            <w:r w:rsidRPr="000A0555">
              <w:rPr>
                <w:rFonts w:ascii="Arial" w:hAnsi="Arial"/>
                <w:i/>
                <w:sz w:val="18"/>
                <w:lang w:eastAsia="ja-JP"/>
              </w:rPr>
              <w:t>maxnoofSuccessfulHOReports</w:t>
            </w:r>
            <w:proofErr w:type="spellEnd"/>
            <w:r w:rsidRPr="000A0555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33665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A980F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84959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A343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214B62" w:rsidRPr="000A0555" w14:paraId="2A9E4292" w14:textId="77777777" w:rsidTr="008139D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D6CA0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&gt;&gt;Successful HO Report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24DF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C4478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980A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4BFEE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 xml:space="preserve">Includes the </w:t>
            </w:r>
            <w:proofErr w:type="spellStart"/>
            <w:r w:rsidRPr="000A0555">
              <w:rPr>
                <w:rFonts w:ascii="Arial" w:hAnsi="Arial" w:cs="Arial"/>
                <w:i/>
                <w:iCs/>
                <w:sz w:val="18"/>
                <w:szCs w:val="18"/>
                <w:lang w:eastAsia="ko-KR"/>
              </w:rPr>
              <w:t>SuccessHO</w:t>
            </w:r>
            <w:proofErr w:type="spellEnd"/>
            <w:r w:rsidRPr="000A0555">
              <w:rPr>
                <w:rFonts w:ascii="Arial" w:hAnsi="Arial" w:cs="Arial"/>
                <w:i/>
                <w:iCs/>
                <w:sz w:val="18"/>
                <w:szCs w:val="18"/>
                <w:lang w:eastAsia="ko-KR"/>
              </w:rPr>
              <w:t>-Report</w:t>
            </w:r>
            <w:r w:rsidRPr="000A0555">
              <w:rPr>
                <w:rFonts w:ascii="Arial" w:hAnsi="Arial"/>
                <w:sz w:val="18"/>
                <w:lang w:eastAsia="ko-KR"/>
              </w:rPr>
              <w:t xml:space="preserve"> </w:t>
            </w:r>
            <w:r w:rsidRPr="000A0555">
              <w:rPr>
                <w:rFonts w:ascii="Arial" w:hAnsi="Arial" w:cs="Arial"/>
                <w:sz w:val="18"/>
                <w:szCs w:val="18"/>
                <w:lang w:eastAsia="ko-KR"/>
              </w:rPr>
              <w:t xml:space="preserve">IE as </w:t>
            </w:r>
            <w:r w:rsidRPr="000A0555">
              <w:rPr>
                <w:rFonts w:ascii="Arial" w:hAnsi="Arial" w:cs="Arial"/>
                <w:sz w:val="18"/>
                <w:szCs w:val="18"/>
                <w:lang w:eastAsia="ko-KR"/>
              </w:rPr>
              <w:lastRenderedPageBreak/>
              <w:t>defined in subclause 6.2.2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3D085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36DF5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214B62" w:rsidRPr="000A0555" w14:paraId="15B93B7A" w14:textId="77777777" w:rsidTr="008139D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CAA8A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hint="eastAsia"/>
                <w:b/>
                <w:sz w:val="18"/>
                <w:lang w:eastAsia="ja-JP"/>
              </w:rPr>
              <w:t xml:space="preserve">Successful PSCell </w:t>
            </w:r>
            <w:r w:rsidRPr="000A0555">
              <w:rPr>
                <w:rFonts w:ascii="Arial" w:hAnsi="Arial" w:hint="eastAsia"/>
                <w:b/>
                <w:bCs/>
                <w:sz w:val="18"/>
                <w:lang w:eastAsia="ja-JP"/>
              </w:rPr>
              <w:t>Change</w:t>
            </w:r>
            <w:r w:rsidRPr="000A0555">
              <w:rPr>
                <w:rFonts w:ascii="Arial" w:hAnsi="Arial" w:hint="eastAsia"/>
                <w:b/>
                <w:sz w:val="18"/>
                <w:lang w:eastAsia="ja-JP"/>
              </w:rPr>
              <w:t xml:space="preserve"> Report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73F42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299A0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C5004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6878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9438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ECE7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214B62" w:rsidRPr="000A0555" w14:paraId="2502769C" w14:textId="77777777" w:rsidTr="008139D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B7DD3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ja-JP"/>
              </w:rPr>
              <w:t>&gt;</w:t>
            </w:r>
            <w:r w:rsidRPr="000A0555">
              <w:rPr>
                <w:rFonts w:ascii="Arial" w:hAnsi="Arial" w:hint="eastAsia"/>
                <w:b/>
                <w:sz w:val="18"/>
                <w:lang w:eastAsia="ja-JP"/>
              </w:rPr>
              <w:t>Successful PSCell</w:t>
            </w:r>
            <w:r w:rsidRPr="000A0555">
              <w:rPr>
                <w:rFonts w:ascii="Arial" w:hAnsi="Arial"/>
                <w:b/>
                <w:sz w:val="18"/>
                <w:lang w:eastAsia="ja-JP"/>
              </w:rPr>
              <w:t xml:space="preserve"> </w:t>
            </w:r>
            <w:r w:rsidRPr="000A0555">
              <w:rPr>
                <w:rFonts w:ascii="Arial" w:hAnsi="Arial"/>
                <w:b/>
                <w:bCs/>
                <w:sz w:val="18"/>
                <w:lang w:eastAsia="ja-JP"/>
              </w:rPr>
              <w:t>Change</w:t>
            </w:r>
            <w:r w:rsidRPr="000A0555">
              <w:rPr>
                <w:rFonts w:ascii="Arial" w:hAnsi="Arial" w:hint="eastAsia"/>
                <w:b/>
                <w:sz w:val="18"/>
                <w:lang w:eastAsia="ja-JP"/>
              </w:rPr>
              <w:t xml:space="preserve"> Report</w:t>
            </w:r>
            <w:r w:rsidRPr="000A0555">
              <w:rPr>
                <w:rFonts w:ascii="Arial" w:hAnsi="Arial"/>
                <w:b/>
                <w:sz w:val="18"/>
                <w:lang w:eastAsia="ja-JP"/>
              </w:rPr>
              <w:t xml:space="preserve"> 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04EE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51347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gramStart"/>
            <w:r w:rsidRPr="000A0555">
              <w:rPr>
                <w:rFonts w:ascii="Arial" w:hAnsi="Arial"/>
                <w:i/>
                <w:sz w:val="18"/>
                <w:lang w:eastAsia="ja-JP"/>
              </w:rPr>
              <w:t>1..&lt;</w:t>
            </w:r>
            <w:proofErr w:type="spellStart"/>
            <w:proofErr w:type="gramEnd"/>
            <w:r w:rsidRPr="000A0555">
              <w:rPr>
                <w:rFonts w:ascii="Arial" w:hAnsi="Arial"/>
                <w:i/>
                <w:sz w:val="18"/>
                <w:lang w:eastAsia="ja-JP"/>
              </w:rPr>
              <w:t>maxnoofSuccessfulPSCellChangeReports</w:t>
            </w:r>
            <w:proofErr w:type="spellEnd"/>
            <w:r w:rsidRPr="000A0555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14517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442F9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061A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8DD66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214B62" w:rsidRPr="000A0555" w14:paraId="77C14F45" w14:textId="77777777" w:rsidTr="008139D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D0F84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&gt;&gt;</w:t>
            </w:r>
            <w:r w:rsidRPr="000A0555">
              <w:rPr>
                <w:rFonts w:ascii="Arial" w:hAnsi="Arial" w:hint="eastAsia"/>
                <w:sz w:val="18"/>
                <w:lang w:eastAsia="ja-JP"/>
              </w:rPr>
              <w:t xml:space="preserve">Successful PSCell </w:t>
            </w:r>
            <w:r w:rsidRPr="000A0555">
              <w:rPr>
                <w:rFonts w:ascii="Arial" w:hAnsi="Arial"/>
                <w:sz w:val="18"/>
                <w:lang w:eastAsia="ja-JP"/>
              </w:rPr>
              <w:t xml:space="preserve">Change </w:t>
            </w:r>
            <w:r w:rsidRPr="000A0555">
              <w:rPr>
                <w:rFonts w:ascii="Arial" w:hAnsi="Arial" w:hint="eastAsia"/>
                <w:sz w:val="18"/>
                <w:lang w:eastAsia="ja-JP"/>
              </w:rPr>
              <w:t>Report</w:t>
            </w:r>
            <w:r w:rsidRPr="000A0555">
              <w:rPr>
                <w:rFonts w:ascii="Arial" w:hAnsi="Arial"/>
                <w:sz w:val="18"/>
                <w:lang w:eastAsia="ja-JP"/>
              </w:rPr>
              <w:t xml:space="preserve">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3AC8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DFD9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75D3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125E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 xml:space="preserve">Includes the </w:t>
            </w:r>
            <w:proofErr w:type="spellStart"/>
            <w:r w:rsidRPr="000A0555">
              <w:rPr>
                <w:rFonts w:ascii="Arial" w:hAnsi="Arial"/>
                <w:i/>
                <w:sz w:val="18"/>
                <w:lang w:eastAsia="ko-KR"/>
              </w:rPr>
              <w:t>SuccessPSCell</w:t>
            </w:r>
            <w:proofErr w:type="spellEnd"/>
            <w:r w:rsidRPr="000A0555">
              <w:rPr>
                <w:rFonts w:ascii="Arial" w:hAnsi="Arial"/>
                <w:i/>
                <w:sz w:val="18"/>
                <w:lang w:eastAsia="ko-KR"/>
              </w:rPr>
              <w:t>-Report</w:t>
            </w:r>
            <w:r w:rsidRPr="000A0555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0A0555">
              <w:rPr>
                <w:rFonts w:ascii="Arial" w:hAnsi="Arial" w:cs="Arial"/>
                <w:sz w:val="18"/>
                <w:szCs w:val="18"/>
                <w:lang w:eastAsia="ko-KR"/>
              </w:rPr>
              <w:t>IE as defined in TS 38.331 [8].</w:t>
            </w:r>
          </w:p>
          <w:p w14:paraId="1C167D96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CAA60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0F846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C94126" w:rsidRPr="00CA7CB0" w14:paraId="44323F08" w14:textId="77777777" w:rsidTr="0044610B">
        <w:trPr>
          <w:ins w:id="223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5B0B" w14:textId="77777777" w:rsidR="00C94126" w:rsidRPr="00CA7CB0" w:rsidRDefault="00C94126" w:rsidP="0044610B">
            <w:pPr>
              <w:widowControl w:val="0"/>
              <w:spacing w:after="0"/>
              <w:ind w:leftChars="7" w:left="14"/>
              <w:rPr>
                <w:ins w:id="224" w:author="Author"/>
                <w:rFonts w:ascii="Arial" w:hAnsi="Arial"/>
                <w:b/>
                <w:bCs/>
                <w:sz w:val="18"/>
              </w:rPr>
            </w:pPr>
            <w:bookmarkStart w:id="225" w:name="_Hlk198835124"/>
            <w:ins w:id="226" w:author="Author">
              <w:r w:rsidRPr="00CA7CB0">
                <w:rPr>
                  <w:rFonts w:ascii="Arial" w:hAnsi="Arial"/>
                  <w:b/>
                  <w:bCs/>
                  <w:sz w:val="18"/>
                </w:rPr>
                <w:t>Beam Failure Recovery Information</w:t>
              </w:r>
              <w:bookmarkEnd w:id="225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68133" w14:textId="77777777" w:rsidR="00C94126" w:rsidRPr="00CA7CB0" w:rsidRDefault="00C94126" w:rsidP="0044610B">
            <w:pPr>
              <w:widowControl w:val="0"/>
              <w:spacing w:after="0"/>
              <w:rPr>
                <w:ins w:id="227" w:author="Author"/>
                <w:rFonts w:ascii="Arial" w:hAnsi="Arial" w:cs="Arial"/>
                <w:sz w:val="18"/>
                <w:szCs w:val="18"/>
              </w:rPr>
            </w:pPr>
            <w:ins w:id="228" w:author="Author">
              <w:r w:rsidRPr="00CA7CB0"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750F4" w14:textId="77777777" w:rsidR="00C94126" w:rsidRPr="00CA7CB0" w:rsidRDefault="00C94126" w:rsidP="0044610B">
            <w:pPr>
              <w:widowControl w:val="0"/>
              <w:spacing w:after="0"/>
              <w:rPr>
                <w:ins w:id="229" w:author="Author"/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968CC" w14:textId="77777777" w:rsidR="00C94126" w:rsidRPr="00CA7CB0" w:rsidRDefault="00C94126" w:rsidP="0044610B">
            <w:pPr>
              <w:widowControl w:val="0"/>
              <w:spacing w:after="0"/>
              <w:rPr>
                <w:ins w:id="230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630E1" w14:textId="77777777" w:rsidR="00C94126" w:rsidRPr="00CA7CB0" w:rsidRDefault="00C94126" w:rsidP="0044610B">
            <w:pPr>
              <w:widowControl w:val="0"/>
              <w:spacing w:after="0"/>
              <w:rPr>
                <w:ins w:id="231" w:author="Author"/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DE840" w14:textId="77777777" w:rsidR="00C94126" w:rsidRPr="00CA7CB0" w:rsidRDefault="00C94126" w:rsidP="0044610B">
            <w:pPr>
              <w:widowControl w:val="0"/>
              <w:spacing w:after="0"/>
              <w:jc w:val="center"/>
              <w:rPr>
                <w:ins w:id="232" w:author="Author"/>
                <w:rFonts w:ascii="Arial" w:hAnsi="Arial"/>
                <w:sz w:val="18"/>
              </w:rPr>
            </w:pPr>
            <w:ins w:id="233" w:author="Author">
              <w:r w:rsidRPr="00CA7CB0">
                <w:rPr>
                  <w:rFonts w:ascii="Arial" w:hAnsi="Arial"/>
                  <w:sz w:val="18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3C826" w14:textId="77777777" w:rsidR="00C94126" w:rsidRPr="00CA7CB0" w:rsidRDefault="00C94126" w:rsidP="0044610B">
            <w:pPr>
              <w:widowControl w:val="0"/>
              <w:spacing w:after="0"/>
              <w:jc w:val="center"/>
              <w:rPr>
                <w:ins w:id="234" w:author="Author"/>
                <w:rFonts w:ascii="Arial" w:hAnsi="Arial"/>
                <w:sz w:val="18"/>
              </w:rPr>
            </w:pPr>
            <w:ins w:id="235" w:author="Author">
              <w:r w:rsidRPr="00CA7CB0">
                <w:rPr>
                  <w:rFonts w:ascii="Arial" w:hAnsi="Arial"/>
                  <w:sz w:val="18"/>
                </w:rPr>
                <w:t>ignore</w:t>
              </w:r>
            </w:ins>
          </w:p>
        </w:tc>
      </w:tr>
      <w:tr w:rsidR="00C94126" w:rsidRPr="00CA7CB0" w14:paraId="13B5E878" w14:textId="77777777" w:rsidTr="0044610B">
        <w:trPr>
          <w:ins w:id="236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8FEF4" w14:textId="77777777" w:rsidR="00C94126" w:rsidRPr="00CA7CB0" w:rsidRDefault="00C94126" w:rsidP="0044610B">
            <w:pPr>
              <w:widowControl w:val="0"/>
              <w:spacing w:after="0"/>
              <w:ind w:leftChars="52" w:left="104"/>
              <w:rPr>
                <w:ins w:id="237" w:author="Author"/>
                <w:rFonts w:ascii="Arial" w:hAnsi="Arial"/>
                <w:sz w:val="18"/>
              </w:rPr>
            </w:pPr>
            <w:ins w:id="238" w:author="Author">
              <w:r w:rsidRPr="00CA7CB0">
                <w:rPr>
                  <w:rFonts w:ascii="Arial" w:hAnsi="Arial"/>
                  <w:sz w:val="18"/>
                </w:rPr>
                <w:t>&gt;Recovery TCI State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9C9CF" w14:textId="77777777" w:rsidR="00C94126" w:rsidRPr="00CA7CB0" w:rsidRDefault="00C94126" w:rsidP="0044610B">
            <w:pPr>
              <w:widowControl w:val="0"/>
              <w:spacing w:after="0"/>
              <w:rPr>
                <w:ins w:id="239" w:author="Author"/>
                <w:rFonts w:ascii="Arial" w:hAnsi="Arial" w:cs="Arial"/>
                <w:sz w:val="18"/>
                <w:szCs w:val="18"/>
              </w:rPr>
            </w:pPr>
            <w:ins w:id="240" w:author="Author">
              <w:r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C4A5" w14:textId="77777777" w:rsidR="00C94126" w:rsidRPr="00CA7CB0" w:rsidRDefault="00C94126" w:rsidP="0044610B">
            <w:pPr>
              <w:widowControl w:val="0"/>
              <w:spacing w:after="0"/>
              <w:rPr>
                <w:ins w:id="241" w:author="Author"/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BB7E" w14:textId="77777777" w:rsidR="00C94126" w:rsidRPr="00CA7CB0" w:rsidRDefault="00C94126" w:rsidP="0044610B">
            <w:pPr>
              <w:widowControl w:val="0"/>
              <w:spacing w:after="0"/>
              <w:rPr>
                <w:ins w:id="242" w:author="Author"/>
                <w:rFonts w:ascii="Arial" w:hAnsi="Arial" w:cs="Arial"/>
                <w:sz w:val="18"/>
                <w:szCs w:val="18"/>
              </w:rPr>
            </w:pPr>
            <w:ins w:id="243" w:author="Author">
              <w:r w:rsidRPr="00CA7CB0">
                <w:rPr>
                  <w:rFonts w:ascii="Arial" w:hAnsi="Arial" w:cs="Arial"/>
                  <w:sz w:val="18"/>
                  <w:szCs w:val="18"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0AA89" w14:textId="77777777" w:rsidR="00C94126" w:rsidRPr="00CA7CB0" w:rsidRDefault="00C94126" w:rsidP="0044610B">
            <w:pPr>
              <w:widowControl w:val="0"/>
              <w:spacing w:after="0"/>
              <w:rPr>
                <w:ins w:id="244" w:author="Author"/>
                <w:rFonts w:ascii="Arial" w:hAnsi="Arial"/>
                <w:sz w:val="18"/>
              </w:rPr>
            </w:pPr>
            <w:ins w:id="245" w:author="Author">
              <w:r w:rsidRPr="00CA7CB0">
                <w:rPr>
                  <w:rFonts w:ascii="Arial" w:hAnsi="Arial"/>
                  <w:sz w:val="18"/>
                </w:rPr>
                <w:t xml:space="preserve">Includes the </w:t>
              </w:r>
              <w:r w:rsidRPr="00CA7CB0">
                <w:rPr>
                  <w:rFonts w:ascii="Arial" w:hAnsi="Arial"/>
                  <w:i/>
                  <w:iCs/>
                  <w:sz w:val="18"/>
                </w:rPr>
                <w:t>TCI-</w:t>
              </w:r>
              <w:proofErr w:type="spellStart"/>
              <w:r w:rsidRPr="00CA7CB0">
                <w:rPr>
                  <w:rFonts w:ascii="Arial" w:hAnsi="Arial"/>
                  <w:i/>
                  <w:iCs/>
                  <w:sz w:val="18"/>
                </w:rPr>
                <w:t>StateId</w:t>
              </w:r>
              <w:proofErr w:type="spellEnd"/>
              <w:r w:rsidRPr="00CA7CB0">
                <w:rPr>
                  <w:rFonts w:ascii="Arial" w:hAnsi="Arial"/>
                  <w:sz w:val="18"/>
                </w:rPr>
                <w:t xml:space="preserve"> IE used at Beam Failure Recovery, as defined in TS 38.331 [8].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B3AD7" w14:textId="77777777" w:rsidR="00C94126" w:rsidRPr="00CA7CB0" w:rsidRDefault="00C94126" w:rsidP="0044610B">
            <w:pPr>
              <w:widowControl w:val="0"/>
              <w:spacing w:after="0"/>
              <w:jc w:val="center"/>
              <w:rPr>
                <w:ins w:id="246" w:author="Author"/>
                <w:rFonts w:ascii="Arial" w:hAnsi="Arial"/>
                <w:sz w:val="18"/>
              </w:rPr>
            </w:pPr>
            <w:ins w:id="247" w:author="Author">
              <w:r w:rsidRPr="00CA7CB0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D0141" w14:textId="77777777" w:rsidR="00C94126" w:rsidRPr="00CA7CB0" w:rsidRDefault="00C94126" w:rsidP="0044610B">
            <w:pPr>
              <w:widowControl w:val="0"/>
              <w:spacing w:after="0"/>
              <w:jc w:val="center"/>
              <w:rPr>
                <w:ins w:id="248" w:author="Author"/>
                <w:rFonts w:ascii="Arial" w:hAnsi="Arial"/>
                <w:sz w:val="18"/>
              </w:rPr>
            </w:pPr>
          </w:p>
        </w:tc>
      </w:tr>
      <w:tr w:rsidR="00C94126" w:rsidRPr="00CA7CB0" w14:paraId="048C95A9" w14:textId="77777777" w:rsidTr="0044610B">
        <w:trPr>
          <w:ins w:id="249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3EC81" w14:textId="77777777" w:rsidR="00C94126" w:rsidRPr="0044610B" w:rsidRDefault="00C94126" w:rsidP="0044610B">
            <w:pPr>
              <w:widowControl w:val="0"/>
              <w:spacing w:after="0"/>
              <w:ind w:leftChars="52" w:left="104"/>
              <w:rPr>
                <w:ins w:id="250" w:author="Author"/>
                <w:rFonts w:ascii="Arial" w:hAnsi="Arial"/>
                <w:sz w:val="18"/>
                <w:lang w:val="de-DE"/>
              </w:rPr>
            </w:pPr>
            <w:ins w:id="251" w:author="Author">
              <w:r w:rsidRPr="0044610B">
                <w:rPr>
                  <w:rFonts w:ascii="Arial" w:hAnsi="Arial"/>
                  <w:sz w:val="18"/>
                  <w:lang w:val="de-DE"/>
                </w:rPr>
                <w:t>&gt;gNB-DU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4F172" w14:textId="77777777" w:rsidR="00C94126" w:rsidRPr="00CA7CB0" w:rsidRDefault="00C94126" w:rsidP="0044610B">
            <w:pPr>
              <w:widowControl w:val="0"/>
              <w:spacing w:after="0"/>
              <w:rPr>
                <w:ins w:id="252" w:author="Author"/>
                <w:rFonts w:ascii="Arial" w:hAnsi="Arial" w:cs="Arial"/>
                <w:sz w:val="18"/>
                <w:szCs w:val="18"/>
              </w:rPr>
            </w:pPr>
            <w:ins w:id="253" w:author="Author">
              <w:r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F816C" w14:textId="77777777" w:rsidR="00C94126" w:rsidRPr="00CA7CB0" w:rsidRDefault="00C94126" w:rsidP="0044610B">
            <w:pPr>
              <w:widowControl w:val="0"/>
              <w:spacing w:after="0"/>
              <w:rPr>
                <w:ins w:id="254" w:author="Author"/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4F25C" w14:textId="77777777" w:rsidR="00C94126" w:rsidRPr="00CA7CB0" w:rsidRDefault="00C94126" w:rsidP="0044610B">
            <w:pPr>
              <w:widowControl w:val="0"/>
              <w:spacing w:after="0"/>
              <w:rPr>
                <w:ins w:id="255" w:author="Author"/>
                <w:rFonts w:ascii="Arial" w:hAnsi="Arial" w:cs="Arial"/>
                <w:sz w:val="18"/>
                <w:szCs w:val="18"/>
              </w:rPr>
            </w:pPr>
            <w:ins w:id="256" w:author="Author">
              <w:r>
                <w:rPr>
                  <w:rFonts w:ascii="Arial" w:hAnsi="Arial" w:cs="Arial"/>
                  <w:sz w:val="18"/>
                  <w:szCs w:val="18"/>
                </w:rPr>
                <w:t>9.3.1.5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2A35E" w14:textId="77777777" w:rsidR="00C94126" w:rsidRPr="00CA7CB0" w:rsidRDefault="00C94126" w:rsidP="0044610B">
            <w:pPr>
              <w:widowControl w:val="0"/>
              <w:spacing w:after="0"/>
              <w:rPr>
                <w:ins w:id="257" w:author="Author"/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20F02" w14:textId="77777777" w:rsidR="00C94126" w:rsidRPr="00CA7CB0" w:rsidRDefault="00C94126" w:rsidP="0044610B">
            <w:pPr>
              <w:widowControl w:val="0"/>
              <w:spacing w:after="0"/>
              <w:jc w:val="center"/>
              <w:rPr>
                <w:ins w:id="258" w:author="Author"/>
                <w:rFonts w:ascii="Arial" w:hAnsi="Arial"/>
                <w:sz w:val="18"/>
              </w:rPr>
            </w:pPr>
            <w:ins w:id="259" w:author="Author">
              <w:r w:rsidRPr="00CA7CB0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B2F8" w14:textId="77777777" w:rsidR="00C94126" w:rsidRPr="00CA7CB0" w:rsidRDefault="00C94126" w:rsidP="0044610B">
            <w:pPr>
              <w:widowControl w:val="0"/>
              <w:spacing w:after="0"/>
              <w:jc w:val="center"/>
              <w:rPr>
                <w:ins w:id="260" w:author="Author"/>
                <w:rFonts w:ascii="Arial" w:hAnsi="Arial"/>
                <w:sz w:val="18"/>
              </w:rPr>
            </w:pPr>
          </w:p>
        </w:tc>
      </w:tr>
      <w:tr w:rsidR="00C94126" w:rsidRPr="00CA7CB0" w14:paraId="45FCC11A" w14:textId="77777777" w:rsidTr="0044610B">
        <w:trPr>
          <w:ins w:id="261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62567" w14:textId="77777777" w:rsidR="00C94126" w:rsidRPr="00CA7CB0" w:rsidRDefault="00C94126" w:rsidP="0044610B">
            <w:pPr>
              <w:widowControl w:val="0"/>
              <w:spacing w:after="0"/>
              <w:ind w:leftChars="7" w:left="14"/>
              <w:rPr>
                <w:ins w:id="262" w:author="Author"/>
                <w:rFonts w:ascii="Arial" w:hAnsi="Arial"/>
                <w:b/>
                <w:bCs/>
                <w:sz w:val="18"/>
              </w:rPr>
            </w:pPr>
            <w:ins w:id="263" w:author="Author">
              <w:r w:rsidRPr="00923F05">
                <w:rPr>
                  <w:rFonts w:ascii="Arial" w:hAnsi="Arial"/>
                  <w:b/>
                  <w:bCs/>
                  <w:sz w:val="18"/>
                </w:rPr>
                <w:t>LTM Cell Switch Failure due to Wrong Beam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5A2F2" w14:textId="77777777" w:rsidR="00C94126" w:rsidRPr="00CA7CB0" w:rsidRDefault="00C94126" w:rsidP="0044610B">
            <w:pPr>
              <w:widowControl w:val="0"/>
              <w:spacing w:after="0"/>
              <w:rPr>
                <w:ins w:id="264" w:author="Author"/>
                <w:rFonts w:ascii="Arial" w:hAnsi="Arial" w:cs="Arial"/>
                <w:sz w:val="18"/>
                <w:szCs w:val="18"/>
              </w:rPr>
            </w:pPr>
            <w:ins w:id="265" w:author="Author">
              <w:r w:rsidRPr="00CA7CB0"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8F3E5" w14:textId="77777777" w:rsidR="00C94126" w:rsidRPr="00CA7CB0" w:rsidRDefault="00C94126" w:rsidP="0044610B">
            <w:pPr>
              <w:widowControl w:val="0"/>
              <w:spacing w:after="0"/>
              <w:rPr>
                <w:ins w:id="266" w:author="Author"/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6F72" w14:textId="77777777" w:rsidR="00C94126" w:rsidRPr="00CA7CB0" w:rsidRDefault="00C94126" w:rsidP="0044610B">
            <w:pPr>
              <w:widowControl w:val="0"/>
              <w:spacing w:after="0"/>
              <w:rPr>
                <w:ins w:id="267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D4313" w14:textId="77777777" w:rsidR="00C94126" w:rsidRPr="00CA7CB0" w:rsidRDefault="00C94126" w:rsidP="0044610B">
            <w:pPr>
              <w:widowControl w:val="0"/>
              <w:spacing w:after="0"/>
              <w:rPr>
                <w:ins w:id="268" w:author="Author"/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327DD" w14:textId="77777777" w:rsidR="00C94126" w:rsidRPr="00CA7CB0" w:rsidRDefault="00C94126" w:rsidP="0044610B">
            <w:pPr>
              <w:widowControl w:val="0"/>
              <w:spacing w:after="0"/>
              <w:jc w:val="center"/>
              <w:rPr>
                <w:ins w:id="269" w:author="Author"/>
                <w:rFonts w:ascii="Arial" w:hAnsi="Arial"/>
                <w:sz w:val="18"/>
              </w:rPr>
            </w:pPr>
            <w:ins w:id="270" w:author="Author">
              <w:r w:rsidRPr="00CA7CB0">
                <w:rPr>
                  <w:rFonts w:ascii="Arial" w:hAnsi="Arial"/>
                  <w:sz w:val="18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D1BB5" w14:textId="77777777" w:rsidR="00C94126" w:rsidRPr="00CA7CB0" w:rsidRDefault="00C94126" w:rsidP="0044610B">
            <w:pPr>
              <w:widowControl w:val="0"/>
              <w:spacing w:after="0"/>
              <w:jc w:val="center"/>
              <w:rPr>
                <w:ins w:id="271" w:author="Author"/>
                <w:rFonts w:ascii="Arial" w:hAnsi="Arial"/>
                <w:sz w:val="18"/>
              </w:rPr>
            </w:pPr>
            <w:ins w:id="272" w:author="Author">
              <w:r w:rsidRPr="00CA7CB0">
                <w:rPr>
                  <w:rFonts w:ascii="Arial" w:hAnsi="Arial"/>
                  <w:sz w:val="18"/>
                </w:rPr>
                <w:t>ignore</w:t>
              </w:r>
            </w:ins>
          </w:p>
        </w:tc>
      </w:tr>
      <w:tr w:rsidR="00C94126" w:rsidRPr="00CA7CB0" w14:paraId="5D90F430" w14:textId="77777777" w:rsidTr="0044610B">
        <w:trPr>
          <w:ins w:id="273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8CDD4" w14:textId="77777777" w:rsidR="00C94126" w:rsidRPr="00CA7CB0" w:rsidRDefault="00C94126" w:rsidP="0044610B">
            <w:pPr>
              <w:widowControl w:val="0"/>
              <w:spacing w:after="0"/>
              <w:ind w:leftChars="52" w:left="104"/>
              <w:rPr>
                <w:ins w:id="274" w:author="Author"/>
                <w:rFonts w:ascii="Arial" w:hAnsi="Arial"/>
                <w:sz w:val="18"/>
              </w:rPr>
            </w:pPr>
            <w:ins w:id="275" w:author="Author">
              <w:r w:rsidRPr="00CA7CB0">
                <w:rPr>
                  <w:rFonts w:ascii="Arial" w:hAnsi="Arial"/>
                  <w:sz w:val="18"/>
                </w:rPr>
                <w:t>&gt;</w:t>
              </w:r>
              <w:r>
                <w:rPr>
                  <w:rFonts w:ascii="Arial" w:hAnsi="Arial"/>
                  <w:sz w:val="18"/>
                </w:rPr>
                <w:t>Target Beam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CE726" w14:textId="77777777" w:rsidR="00C94126" w:rsidRPr="00CA7CB0" w:rsidRDefault="00C94126" w:rsidP="0044610B">
            <w:pPr>
              <w:widowControl w:val="0"/>
              <w:spacing w:after="0"/>
              <w:rPr>
                <w:ins w:id="276" w:author="Author"/>
                <w:rFonts w:ascii="Arial" w:hAnsi="Arial" w:cs="Arial"/>
                <w:sz w:val="18"/>
                <w:szCs w:val="18"/>
              </w:rPr>
            </w:pPr>
            <w:ins w:id="277" w:author="Author">
              <w:r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C924A" w14:textId="77777777" w:rsidR="00C94126" w:rsidRPr="00CA7CB0" w:rsidRDefault="00C94126" w:rsidP="0044610B">
            <w:pPr>
              <w:widowControl w:val="0"/>
              <w:spacing w:after="0"/>
              <w:rPr>
                <w:ins w:id="278" w:author="Author"/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519E5" w14:textId="77777777" w:rsidR="00C94126" w:rsidRPr="00CA7CB0" w:rsidRDefault="00C94126" w:rsidP="0044610B">
            <w:pPr>
              <w:widowControl w:val="0"/>
              <w:spacing w:after="0"/>
              <w:rPr>
                <w:ins w:id="279" w:author="Author"/>
                <w:rFonts w:ascii="Arial" w:hAnsi="Arial" w:cs="Arial"/>
                <w:sz w:val="18"/>
                <w:szCs w:val="18"/>
              </w:rPr>
            </w:pPr>
            <w:ins w:id="280" w:author="Author">
              <w:r>
                <w:rPr>
                  <w:rFonts w:ascii="Arial" w:hAnsi="Arial" w:cs="Arial"/>
                  <w:sz w:val="18"/>
                  <w:szCs w:val="18"/>
                </w:rPr>
                <w:t>FFS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F2714" w14:textId="77777777" w:rsidR="00C94126" w:rsidRPr="00CA7CB0" w:rsidRDefault="00C94126" w:rsidP="0044610B">
            <w:pPr>
              <w:widowControl w:val="0"/>
              <w:spacing w:after="0"/>
              <w:rPr>
                <w:ins w:id="281" w:author="Author"/>
                <w:rFonts w:ascii="Arial" w:hAnsi="Arial"/>
                <w:sz w:val="18"/>
              </w:rPr>
            </w:pPr>
            <w:ins w:id="282" w:author="Author">
              <w:r w:rsidRPr="00072FA0">
                <w:rPr>
                  <w:rFonts w:ascii="Arial" w:hAnsi="Arial"/>
                  <w:sz w:val="18"/>
                </w:rPr>
                <w:t xml:space="preserve">FFS if it </w:t>
              </w:r>
              <w:r>
                <w:rPr>
                  <w:rFonts w:ascii="Arial" w:hAnsi="Arial"/>
                  <w:sz w:val="18"/>
                </w:rPr>
                <w:t>corresponds to</w:t>
              </w:r>
              <w:r w:rsidRPr="00072FA0">
                <w:rPr>
                  <w:rFonts w:ascii="Arial" w:hAnsi="Arial"/>
                  <w:sz w:val="18"/>
                </w:rPr>
                <w:t xml:space="preserve"> the target beam index or TCI state ID</w:t>
              </w:r>
              <w:r w:rsidRPr="00CA7CB0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0FA6" w14:textId="77777777" w:rsidR="00C94126" w:rsidRPr="00CA7CB0" w:rsidRDefault="00C94126" w:rsidP="0044610B">
            <w:pPr>
              <w:widowControl w:val="0"/>
              <w:spacing w:after="0"/>
              <w:jc w:val="center"/>
              <w:rPr>
                <w:ins w:id="283" w:author="Author"/>
                <w:rFonts w:ascii="Arial" w:hAnsi="Arial"/>
                <w:sz w:val="18"/>
              </w:rPr>
            </w:pPr>
            <w:ins w:id="284" w:author="Author">
              <w:r w:rsidRPr="00CA7CB0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4092D" w14:textId="77777777" w:rsidR="00C94126" w:rsidRPr="00CA7CB0" w:rsidRDefault="00C94126" w:rsidP="0044610B">
            <w:pPr>
              <w:widowControl w:val="0"/>
              <w:spacing w:after="0"/>
              <w:jc w:val="center"/>
              <w:rPr>
                <w:ins w:id="285" w:author="Author"/>
                <w:rFonts w:ascii="Arial" w:hAnsi="Arial"/>
                <w:sz w:val="18"/>
              </w:rPr>
            </w:pPr>
          </w:p>
        </w:tc>
      </w:tr>
      <w:tr w:rsidR="00C94126" w:rsidRPr="00CA7CB0" w14:paraId="0A9E24C4" w14:textId="77777777" w:rsidTr="0044610B">
        <w:trPr>
          <w:ins w:id="286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4C48F" w14:textId="77777777" w:rsidR="00C94126" w:rsidRPr="0044610B" w:rsidRDefault="00C94126" w:rsidP="0044610B">
            <w:pPr>
              <w:widowControl w:val="0"/>
              <w:spacing w:after="0"/>
              <w:ind w:leftChars="52" w:left="104"/>
              <w:rPr>
                <w:ins w:id="287" w:author="Author"/>
                <w:rFonts w:ascii="Arial" w:hAnsi="Arial"/>
                <w:sz w:val="18"/>
                <w:lang w:val="de-DE"/>
              </w:rPr>
            </w:pPr>
            <w:ins w:id="288" w:author="Author">
              <w:r w:rsidRPr="0044610B">
                <w:rPr>
                  <w:rFonts w:ascii="Arial" w:hAnsi="Arial"/>
                  <w:sz w:val="18"/>
                  <w:lang w:val="de-DE"/>
                </w:rPr>
                <w:t>&gt;gNB-DU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563BC" w14:textId="77777777" w:rsidR="00C94126" w:rsidRPr="00CA7CB0" w:rsidRDefault="00C94126" w:rsidP="0044610B">
            <w:pPr>
              <w:widowControl w:val="0"/>
              <w:spacing w:after="0"/>
              <w:rPr>
                <w:ins w:id="289" w:author="Author"/>
                <w:rFonts w:ascii="Arial" w:hAnsi="Arial" w:cs="Arial"/>
                <w:sz w:val="18"/>
                <w:szCs w:val="18"/>
              </w:rPr>
            </w:pPr>
            <w:ins w:id="290" w:author="Author">
              <w:r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0F92" w14:textId="77777777" w:rsidR="00C94126" w:rsidRPr="00CA7CB0" w:rsidRDefault="00C94126" w:rsidP="0044610B">
            <w:pPr>
              <w:widowControl w:val="0"/>
              <w:spacing w:after="0"/>
              <w:rPr>
                <w:ins w:id="291" w:author="Author"/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219A7" w14:textId="77777777" w:rsidR="00C94126" w:rsidRPr="00CA7CB0" w:rsidRDefault="00C94126" w:rsidP="0044610B">
            <w:pPr>
              <w:widowControl w:val="0"/>
              <w:spacing w:after="0"/>
              <w:rPr>
                <w:ins w:id="292" w:author="Author"/>
                <w:rFonts w:ascii="Arial" w:hAnsi="Arial" w:cs="Arial"/>
                <w:sz w:val="18"/>
                <w:szCs w:val="18"/>
              </w:rPr>
            </w:pPr>
            <w:ins w:id="293" w:author="Author">
              <w:r>
                <w:rPr>
                  <w:rFonts w:ascii="Arial" w:hAnsi="Arial" w:cs="Arial"/>
                  <w:sz w:val="18"/>
                  <w:szCs w:val="18"/>
                </w:rPr>
                <w:t>9.3.1.5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EC554" w14:textId="77777777" w:rsidR="00C94126" w:rsidRPr="00CA7CB0" w:rsidRDefault="00C94126" w:rsidP="0044610B">
            <w:pPr>
              <w:widowControl w:val="0"/>
              <w:spacing w:after="0"/>
              <w:rPr>
                <w:ins w:id="294" w:author="Author"/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5010E" w14:textId="77777777" w:rsidR="00C94126" w:rsidRPr="00CA7CB0" w:rsidRDefault="00C94126" w:rsidP="0044610B">
            <w:pPr>
              <w:widowControl w:val="0"/>
              <w:spacing w:after="0"/>
              <w:jc w:val="center"/>
              <w:rPr>
                <w:ins w:id="295" w:author="Author"/>
                <w:rFonts w:ascii="Arial" w:hAnsi="Arial"/>
                <w:sz w:val="18"/>
              </w:rPr>
            </w:pPr>
            <w:ins w:id="296" w:author="Author">
              <w:r w:rsidRPr="00CA7CB0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65240" w14:textId="77777777" w:rsidR="00C94126" w:rsidRPr="00CA7CB0" w:rsidRDefault="00C94126" w:rsidP="0044610B">
            <w:pPr>
              <w:widowControl w:val="0"/>
              <w:spacing w:after="0"/>
              <w:jc w:val="center"/>
              <w:rPr>
                <w:ins w:id="297" w:author="Author"/>
                <w:rFonts w:ascii="Arial" w:hAnsi="Arial"/>
                <w:sz w:val="18"/>
              </w:rPr>
            </w:pPr>
          </w:p>
        </w:tc>
      </w:tr>
      <w:tr w:rsidR="00C94126" w:rsidRPr="00CA7CB0" w14:paraId="50F8AF7B" w14:textId="77777777" w:rsidTr="0044610B">
        <w:trPr>
          <w:ins w:id="298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51991" w14:textId="77777777" w:rsidR="00C94126" w:rsidRPr="00CA7CB0" w:rsidRDefault="00C94126" w:rsidP="0044610B">
            <w:pPr>
              <w:widowControl w:val="0"/>
              <w:spacing w:after="0"/>
              <w:ind w:leftChars="7" w:left="14"/>
              <w:rPr>
                <w:ins w:id="299" w:author="Author"/>
                <w:rFonts w:ascii="Arial" w:hAnsi="Arial"/>
                <w:b/>
                <w:bCs/>
                <w:sz w:val="18"/>
              </w:rPr>
            </w:pPr>
            <w:ins w:id="300" w:author="Author">
              <w:r>
                <w:rPr>
                  <w:rFonts w:ascii="Arial" w:hAnsi="Arial"/>
                  <w:b/>
                  <w:bCs/>
                  <w:sz w:val="18"/>
                </w:rPr>
                <w:t>TA</w:t>
              </w:r>
              <w:r w:rsidRPr="00923F05">
                <w:rPr>
                  <w:rFonts w:ascii="Arial" w:hAnsi="Arial"/>
                  <w:b/>
                  <w:bCs/>
                  <w:sz w:val="18"/>
                </w:rPr>
                <w:t xml:space="preserve"> Information</w:t>
              </w:r>
              <w:r>
                <w:rPr>
                  <w:rFonts w:ascii="Arial" w:hAnsi="Arial"/>
                  <w:b/>
                  <w:bCs/>
                  <w:sz w:val="18"/>
                </w:rPr>
                <w:t xml:space="preserve"> (name is FFS)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2B7E5" w14:textId="77777777" w:rsidR="00C94126" w:rsidRPr="00CA7CB0" w:rsidRDefault="00C94126" w:rsidP="0044610B">
            <w:pPr>
              <w:widowControl w:val="0"/>
              <w:spacing w:after="0"/>
              <w:rPr>
                <w:ins w:id="301" w:author="Author"/>
                <w:rFonts w:ascii="Arial" w:hAnsi="Arial" w:cs="Arial"/>
                <w:sz w:val="18"/>
                <w:szCs w:val="18"/>
              </w:rPr>
            </w:pPr>
            <w:ins w:id="302" w:author="Author">
              <w:r w:rsidRPr="00CA7CB0"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589DC" w14:textId="77777777" w:rsidR="00C94126" w:rsidRPr="00CA7CB0" w:rsidRDefault="00C94126" w:rsidP="0044610B">
            <w:pPr>
              <w:widowControl w:val="0"/>
              <w:spacing w:after="0"/>
              <w:rPr>
                <w:ins w:id="303" w:author="Author"/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68334" w14:textId="77777777" w:rsidR="00C94126" w:rsidRPr="00CA7CB0" w:rsidRDefault="00C94126" w:rsidP="0044610B">
            <w:pPr>
              <w:widowControl w:val="0"/>
              <w:spacing w:after="0"/>
              <w:rPr>
                <w:ins w:id="304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44A45" w14:textId="77777777" w:rsidR="00C94126" w:rsidRPr="00CA7CB0" w:rsidRDefault="00C94126" w:rsidP="0044610B">
            <w:pPr>
              <w:widowControl w:val="0"/>
              <w:spacing w:after="0"/>
              <w:rPr>
                <w:ins w:id="305" w:author="Author"/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1ED98" w14:textId="77777777" w:rsidR="00C94126" w:rsidRPr="00CA7CB0" w:rsidRDefault="00C94126" w:rsidP="0044610B">
            <w:pPr>
              <w:widowControl w:val="0"/>
              <w:spacing w:after="0"/>
              <w:jc w:val="center"/>
              <w:rPr>
                <w:ins w:id="306" w:author="Author"/>
                <w:rFonts w:ascii="Arial" w:hAnsi="Arial"/>
                <w:sz w:val="18"/>
              </w:rPr>
            </w:pPr>
            <w:ins w:id="307" w:author="Author">
              <w:r w:rsidRPr="00CA7CB0">
                <w:rPr>
                  <w:rFonts w:ascii="Arial" w:hAnsi="Arial"/>
                  <w:sz w:val="18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4A05B" w14:textId="77777777" w:rsidR="00C94126" w:rsidRPr="00CA7CB0" w:rsidRDefault="00C94126" w:rsidP="0044610B">
            <w:pPr>
              <w:widowControl w:val="0"/>
              <w:spacing w:after="0"/>
              <w:jc w:val="center"/>
              <w:rPr>
                <w:ins w:id="308" w:author="Author"/>
                <w:rFonts w:ascii="Arial" w:hAnsi="Arial"/>
                <w:sz w:val="18"/>
              </w:rPr>
            </w:pPr>
            <w:ins w:id="309" w:author="Author">
              <w:r w:rsidRPr="00CA7CB0">
                <w:rPr>
                  <w:rFonts w:ascii="Arial" w:hAnsi="Arial"/>
                  <w:sz w:val="18"/>
                </w:rPr>
                <w:t>ignore</w:t>
              </w:r>
            </w:ins>
          </w:p>
        </w:tc>
      </w:tr>
      <w:tr w:rsidR="00C94126" w:rsidRPr="00CA7CB0" w14:paraId="7A9851AB" w14:textId="77777777" w:rsidTr="0044610B">
        <w:trPr>
          <w:ins w:id="310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0D53A" w14:textId="77777777" w:rsidR="00C94126" w:rsidRPr="00CA7CB0" w:rsidRDefault="00C94126" w:rsidP="0044610B">
            <w:pPr>
              <w:widowControl w:val="0"/>
              <w:spacing w:after="0"/>
              <w:ind w:leftChars="52" w:left="104"/>
              <w:rPr>
                <w:ins w:id="311" w:author="Author"/>
                <w:rFonts w:ascii="Arial" w:hAnsi="Arial"/>
                <w:sz w:val="18"/>
              </w:rPr>
            </w:pPr>
            <w:ins w:id="312" w:author="Author">
              <w:r w:rsidRPr="00CA7CB0">
                <w:rPr>
                  <w:rFonts w:ascii="Arial" w:hAnsi="Arial"/>
                  <w:sz w:val="18"/>
                </w:rPr>
                <w:t>&gt;</w:t>
              </w:r>
              <w:r>
                <w:rPr>
                  <w:rFonts w:ascii="Arial" w:hAnsi="Arial"/>
                  <w:sz w:val="18"/>
                </w:rPr>
                <w:t>TA Value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0037" w14:textId="77777777" w:rsidR="00C94126" w:rsidRPr="00CA7CB0" w:rsidRDefault="00C94126" w:rsidP="0044610B">
            <w:pPr>
              <w:widowControl w:val="0"/>
              <w:spacing w:after="0"/>
              <w:rPr>
                <w:ins w:id="313" w:author="Author"/>
                <w:rFonts w:ascii="Arial" w:hAnsi="Arial" w:cs="Arial"/>
                <w:sz w:val="18"/>
                <w:szCs w:val="18"/>
              </w:rPr>
            </w:pPr>
            <w:ins w:id="314" w:author="Author">
              <w:r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2186B" w14:textId="77777777" w:rsidR="00C94126" w:rsidRPr="00CA7CB0" w:rsidRDefault="00C94126" w:rsidP="0044610B">
            <w:pPr>
              <w:widowControl w:val="0"/>
              <w:spacing w:after="0"/>
              <w:rPr>
                <w:ins w:id="315" w:author="Author"/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FA3ED" w14:textId="77777777" w:rsidR="00C94126" w:rsidRPr="00CA7CB0" w:rsidRDefault="00C94126" w:rsidP="0044610B">
            <w:pPr>
              <w:widowControl w:val="0"/>
              <w:spacing w:after="0"/>
              <w:rPr>
                <w:ins w:id="316" w:author="Author"/>
                <w:rFonts w:ascii="Arial" w:hAnsi="Arial" w:cs="Arial"/>
                <w:sz w:val="18"/>
                <w:szCs w:val="18"/>
              </w:rPr>
            </w:pPr>
            <w:ins w:id="317" w:author="Author">
              <w:r>
                <w:rPr>
                  <w:rFonts w:ascii="Arial" w:hAnsi="Arial" w:cs="Arial"/>
                  <w:sz w:val="18"/>
                  <w:szCs w:val="18"/>
                </w:rPr>
                <w:t>INTEGER (</w:t>
              </w:r>
              <w:proofErr w:type="gramStart"/>
              <w:r>
                <w:rPr>
                  <w:rFonts w:ascii="Arial" w:hAnsi="Arial" w:cs="Arial"/>
                  <w:sz w:val="18"/>
                  <w:szCs w:val="18"/>
                </w:rPr>
                <w:t>0..</w:t>
              </w:r>
              <w:proofErr w:type="gramEnd"/>
              <w:r>
                <w:rPr>
                  <w:rFonts w:ascii="Arial" w:hAnsi="Arial" w:cs="Arial"/>
                  <w:sz w:val="18"/>
                  <w:szCs w:val="18"/>
                </w:rPr>
                <w:t>4095)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99E1" w14:textId="77777777" w:rsidR="00C94126" w:rsidRPr="00CA7CB0" w:rsidRDefault="00C94126" w:rsidP="0044610B">
            <w:pPr>
              <w:widowControl w:val="0"/>
              <w:spacing w:after="0"/>
              <w:rPr>
                <w:ins w:id="318" w:author="Author"/>
                <w:rFonts w:ascii="Arial" w:hAnsi="Arial"/>
                <w:sz w:val="18"/>
              </w:rPr>
            </w:pPr>
            <w:ins w:id="319" w:author="Author">
              <w:r w:rsidRPr="00721D7C">
                <w:rPr>
                  <w:rFonts w:ascii="Arial" w:hAnsi="Arial"/>
                  <w:sz w:val="18"/>
                </w:rPr>
                <w:t xml:space="preserve">Indicates the TA value </w:t>
              </w:r>
              <w:r>
                <w:rPr>
                  <w:rFonts w:ascii="Arial" w:hAnsi="Arial"/>
                  <w:sz w:val="18"/>
                </w:rPr>
                <w:t xml:space="preserve">used at successful Random Access, </w:t>
              </w:r>
              <w:r w:rsidRPr="00721D7C">
                <w:rPr>
                  <w:rFonts w:ascii="Arial" w:hAnsi="Arial"/>
                  <w:sz w:val="18"/>
                </w:rPr>
                <w:t>as defined in TS 38.213 [31]</w:t>
              </w:r>
              <w:r w:rsidRPr="00CA7CB0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4452" w14:textId="77777777" w:rsidR="00C94126" w:rsidRPr="00CA7CB0" w:rsidRDefault="00C94126" w:rsidP="0044610B">
            <w:pPr>
              <w:widowControl w:val="0"/>
              <w:spacing w:after="0"/>
              <w:jc w:val="center"/>
              <w:rPr>
                <w:ins w:id="320" w:author="Author"/>
                <w:rFonts w:ascii="Arial" w:hAnsi="Arial"/>
                <w:sz w:val="18"/>
              </w:rPr>
            </w:pPr>
            <w:ins w:id="321" w:author="Author">
              <w:r w:rsidRPr="00CA7CB0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5FA18" w14:textId="77777777" w:rsidR="00C94126" w:rsidRPr="00CA7CB0" w:rsidRDefault="00C94126" w:rsidP="0044610B">
            <w:pPr>
              <w:widowControl w:val="0"/>
              <w:spacing w:after="0"/>
              <w:jc w:val="center"/>
              <w:rPr>
                <w:ins w:id="322" w:author="Author"/>
                <w:rFonts w:ascii="Arial" w:hAnsi="Arial"/>
                <w:sz w:val="18"/>
              </w:rPr>
            </w:pPr>
          </w:p>
        </w:tc>
      </w:tr>
      <w:tr w:rsidR="00C94126" w:rsidRPr="00CA7CB0" w14:paraId="4AF36122" w14:textId="77777777" w:rsidTr="0044610B">
        <w:trPr>
          <w:ins w:id="323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FCFD" w14:textId="77777777" w:rsidR="00C94126" w:rsidRPr="0044610B" w:rsidRDefault="00C94126" w:rsidP="0044610B">
            <w:pPr>
              <w:widowControl w:val="0"/>
              <w:spacing w:after="0"/>
              <w:ind w:leftChars="52" w:left="104"/>
              <w:rPr>
                <w:ins w:id="324" w:author="Author"/>
                <w:rFonts w:ascii="Arial" w:hAnsi="Arial"/>
                <w:sz w:val="18"/>
                <w:lang w:val="de-DE"/>
              </w:rPr>
            </w:pPr>
            <w:ins w:id="325" w:author="Author">
              <w:r w:rsidRPr="0044610B">
                <w:rPr>
                  <w:rFonts w:ascii="Arial" w:hAnsi="Arial"/>
                  <w:sz w:val="18"/>
                  <w:lang w:val="de-DE"/>
                </w:rPr>
                <w:t>&gt;gNB-DU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35717" w14:textId="77777777" w:rsidR="00C94126" w:rsidRPr="00CA7CB0" w:rsidRDefault="00C94126" w:rsidP="0044610B">
            <w:pPr>
              <w:widowControl w:val="0"/>
              <w:spacing w:after="0"/>
              <w:rPr>
                <w:ins w:id="326" w:author="Author"/>
                <w:rFonts w:ascii="Arial" w:hAnsi="Arial" w:cs="Arial"/>
                <w:sz w:val="18"/>
                <w:szCs w:val="18"/>
              </w:rPr>
            </w:pPr>
            <w:ins w:id="327" w:author="Author">
              <w:r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FDC0" w14:textId="77777777" w:rsidR="00C94126" w:rsidRPr="00CA7CB0" w:rsidRDefault="00C94126" w:rsidP="0044610B">
            <w:pPr>
              <w:widowControl w:val="0"/>
              <w:spacing w:after="0"/>
              <w:rPr>
                <w:ins w:id="328" w:author="Author"/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73E9" w14:textId="77777777" w:rsidR="00C94126" w:rsidRPr="00CA7CB0" w:rsidRDefault="00C94126" w:rsidP="0044610B">
            <w:pPr>
              <w:widowControl w:val="0"/>
              <w:spacing w:after="0"/>
              <w:rPr>
                <w:ins w:id="329" w:author="Author"/>
                <w:rFonts w:ascii="Arial" w:hAnsi="Arial" w:cs="Arial"/>
                <w:sz w:val="18"/>
                <w:szCs w:val="18"/>
              </w:rPr>
            </w:pPr>
            <w:ins w:id="330" w:author="Author">
              <w:r>
                <w:rPr>
                  <w:rFonts w:ascii="Arial" w:hAnsi="Arial" w:cs="Arial"/>
                  <w:sz w:val="18"/>
                  <w:szCs w:val="18"/>
                </w:rPr>
                <w:t>9.3.1.5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27E39" w14:textId="77777777" w:rsidR="00C94126" w:rsidRPr="00CA7CB0" w:rsidRDefault="00C94126" w:rsidP="0044610B">
            <w:pPr>
              <w:widowControl w:val="0"/>
              <w:spacing w:after="0"/>
              <w:rPr>
                <w:ins w:id="331" w:author="Author"/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11C9D" w14:textId="77777777" w:rsidR="00C94126" w:rsidRPr="00CA7CB0" w:rsidRDefault="00C94126" w:rsidP="0044610B">
            <w:pPr>
              <w:widowControl w:val="0"/>
              <w:spacing w:after="0"/>
              <w:jc w:val="center"/>
              <w:rPr>
                <w:ins w:id="332" w:author="Author"/>
                <w:rFonts w:ascii="Arial" w:hAnsi="Arial"/>
                <w:sz w:val="18"/>
              </w:rPr>
            </w:pPr>
            <w:ins w:id="333" w:author="Author">
              <w:r w:rsidRPr="00CA7CB0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36696" w14:textId="77777777" w:rsidR="00C94126" w:rsidRPr="00CA7CB0" w:rsidRDefault="00C94126" w:rsidP="0044610B">
            <w:pPr>
              <w:widowControl w:val="0"/>
              <w:spacing w:after="0"/>
              <w:jc w:val="center"/>
              <w:rPr>
                <w:ins w:id="334" w:author="Author"/>
                <w:rFonts w:ascii="Arial" w:hAnsi="Arial"/>
                <w:sz w:val="18"/>
              </w:rPr>
            </w:pPr>
          </w:p>
        </w:tc>
      </w:tr>
    </w:tbl>
    <w:p w14:paraId="75E22A9E" w14:textId="77777777" w:rsidR="00C94126" w:rsidRDefault="00C94126" w:rsidP="00C94126">
      <w:pPr>
        <w:rPr>
          <w:ins w:id="335" w:author="Author"/>
          <w:i/>
          <w:iCs/>
          <w:noProof/>
        </w:rPr>
      </w:pPr>
    </w:p>
    <w:p w14:paraId="4E0B12F6" w14:textId="0089E45E" w:rsidR="00214B62" w:rsidRPr="000A0555" w:rsidRDefault="00C94126" w:rsidP="00C94126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ins w:id="336" w:author="Author">
        <w:r w:rsidRPr="00AC7882">
          <w:rPr>
            <w:i/>
            <w:iCs/>
            <w:noProof/>
          </w:rPr>
          <w:t xml:space="preserve">Editor’s note: </w:t>
        </w:r>
        <w:r>
          <w:rPr>
            <w:i/>
            <w:iCs/>
            <w:noProof/>
          </w:rPr>
          <w:t>FFS if a common structure is needed for UE F1AP IDs.</w:t>
        </w:r>
      </w:ins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5811"/>
      </w:tblGrid>
      <w:tr w:rsidR="00214B62" w:rsidRPr="000A0555" w14:paraId="1C24185D" w14:textId="77777777" w:rsidTr="008139D1">
        <w:trPr>
          <w:tblHeader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33BD0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0A0555">
              <w:rPr>
                <w:rFonts w:ascii="Arial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A693D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0A0555">
              <w:rPr>
                <w:rFonts w:ascii="Arial" w:hAnsi="Arial"/>
                <w:b/>
                <w:sz w:val="18"/>
                <w:lang w:eastAsia="ko-KR"/>
              </w:rPr>
              <w:t>Explanation</w:t>
            </w:r>
          </w:p>
        </w:tc>
      </w:tr>
      <w:tr w:rsidR="00214B62" w:rsidRPr="000A0555" w14:paraId="22E56DCF" w14:textId="77777777" w:rsidTr="008139D1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75B0A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0A0555">
              <w:rPr>
                <w:rFonts w:ascii="Arial" w:hAnsi="Arial" w:cs="Arial"/>
                <w:sz w:val="18"/>
                <w:lang w:eastAsia="ko-KR"/>
              </w:rPr>
              <w:t>maxnoofRAReports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C4B67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555">
              <w:rPr>
                <w:rFonts w:ascii="Arial" w:hAnsi="Arial" w:cs="Arial"/>
                <w:sz w:val="18"/>
                <w:lang w:eastAsia="ko-KR"/>
              </w:rPr>
              <w:t>Maximum no. of RA Reports, the maximum value is 64.</w:t>
            </w:r>
          </w:p>
        </w:tc>
      </w:tr>
      <w:tr w:rsidR="00214B62" w:rsidRPr="000A0555" w14:paraId="3147DD50" w14:textId="77777777" w:rsidTr="008139D1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26B4D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0A0555">
              <w:rPr>
                <w:rFonts w:ascii="Arial" w:hAnsi="Arial"/>
                <w:sz w:val="18"/>
                <w:lang w:eastAsia="ko-KR"/>
              </w:rPr>
              <w:t>maxnoofRLFReports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B3F4B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555">
              <w:rPr>
                <w:rFonts w:ascii="Arial" w:hAnsi="Arial"/>
                <w:sz w:val="18"/>
                <w:lang w:eastAsia="ko-KR"/>
              </w:rPr>
              <w:t>Maximum no. of RLF Reports, the maximum value is 64.</w:t>
            </w:r>
          </w:p>
        </w:tc>
      </w:tr>
      <w:tr w:rsidR="00214B62" w:rsidRPr="000A0555" w14:paraId="3DA0002B" w14:textId="77777777" w:rsidTr="008139D1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22154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0A0555">
              <w:rPr>
                <w:rFonts w:ascii="Arial" w:hAnsi="Arial"/>
                <w:sz w:val="18"/>
                <w:lang w:eastAsia="ko-KR"/>
              </w:rPr>
              <w:t>maxnoofSuccessfulHOReports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55022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555">
              <w:rPr>
                <w:rFonts w:ascii="Arial" w:hAnsi="Arial"/>
                <w:sz w:val="18"/>
                <w:lang w:eastAsia="ko-KR"/>
              </w:rPr>
              <w:t>Maximum no. of Successful HO Reports, the maximum value is 64.</w:t>
            </w:r>
          </w:p>
        </w:tc>
      </w:tr>
      <w:tr w:rsidR="00214B62" w:rsidRPr="000A0555" w14:paraId="4D5A1915" w14:textId="77777777" w:rsidTr="008139D1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346F7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0A0555">
              <w:rPr>
                <w:rFonts w:ascii="Arial" w:hAnsi="Arial"/>
                <w:sz w:val="18"/>
                <w:lang w:eastAsia="ko-KR"/>
              </w:rPr>
              <w:t>maxnoofSuccessfulPSCellChangeReports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474C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555">
              <w:rPr>
                <w:rFonts w:ascii="Arial" w:hAnsi="Arial"/>
                <w:sz w:val="18"/>
                <w:lang w:eastAsia="ko-KR"/>
              </w:rPr>
              <w:t>Maximum no. of Successful PSCell Change</w:t>
            </w:r>
            <w:r w:rsidRPr="000A0555">
              <w:rPr>
                <w:rFonts w:ascii="Arial" w:hAnsi="Arial" w:hint="eastAsia"/>
                <w:sz w:val="18"/>
                <w:lang w:eastAsia="ko-KR"/>
              </w:rPr>
              <w:t xml:space="preserve"> </w:t>
            </w:r>
            <w:r w:rsidRPr="000A0555">
              <w:rPr>
                <w:rFonts w:ascii="Arial" w:hAnsi="Arial"/>
                <w:sz w:val="18"/>
                <w:lang w:eastAsia="ko-KR"/>
              </w:rPr>
              <w:t>Reports. Value is 64.</w:t>
            </w:r>
          </w:p>
        </w:tc>
      </w:tr>
    </w:tbl>
    <w:p w14:paraId="5FF986FB" w14:textId="77777777" w:rsidR="00C94126" w:rsidRDefault="00C94126" w:rsidP="00C80B30">
      <w:bookmarkStart w:id="337" w:name="_Toc192843765"/>
    </w:p>
    <w:p w14:paraId="1B9DB38D" w14:textId="2A497AD2" w:rsidR="00C94126" w:rsidRPr="00356814" w:rsidRDefault="00C94126" w:rsidP="00C94126">
      <w:pPr>
        <w:pStyle w:val="Heading4"/>
        <w:keepNext w:val="0"/>
        <w:keepLines w:val="0"/>
        <w:widowControl w:val="0"/>
      </w:pPr>
      <w:r>
        <w:t>9.2.10.2</w:t>
      </w:r>
      <w:r w:rsidRPr="00356814">
        <w:tab/>
      </w:r>
      <w:r>
        <w:t>DU-CU ACCESS AND MOBILITY INDICATION</w:t>
      </w:r>
      <w:bookmarkEnd w:id="337"/>
    </w:p>
    <w:p w14:paraId="0BFDF3FB" w14:textId="77777777" w:rsidR="00C94126" w:rsidRPr="00AA5DA2" w:rsidRDefault="00C94126" w:rsidP="00C94126">
      <w:pPr>
        <w:widowControl w:val="0"/>
      </w:pPr>
      <w:r w:rsidRPr="00AA5DA2">
        <w:t>This message is sent by</w:t>
      </w:r>
      <w:r>
        <w:t xml:space="preserve"> the</w:t>
      </w:r>
      <w:r w:rsidRPr="00AA5DA2">
        <w:t xml:space="preserve"> </w:t>
      </w:r>
      <w:r>
        <w:rPr>
          <w:lang w:eastAsia="zh-CN"/>
        </w:rPr>
        <w:t>gNB-D</w:t>
      </w:r>
      <w:r w:rsidRPr="009A0050">
        <w:rPr>
          <w:lang w:eastAsia="zh-CN"/>
        </w:rPr>
        <w:t xml:space="preserve">U </w:t>
      </w:r>
      <w:r>
        <w:rPr>
          <w:lang w:eastAsia="zh-CN"/>
        </w:rPr>
        <w:t xml:space="preserve">to </w:t>
      </w:r>
      <w:r w:rsidRPr="009A0050">
        <w:rPr>
          <w:lang w:eastAsia="zh-CN"/>
        </w:rPr>
        <w:t xml:space="preserve">provide </w:t>
      </w:r>
      <w:r>
        <w:rPr>
          <w:lang w:eastAsia="zh-CN"/>
        </w:rPr>
        <w:t xml:space="preserve">access and mobility information </w:t>
      </w:r>
      <w:r w:rsidRPr="009A0050">
        <w:rPr>
          <w:lang w:eastAsia="zh-CN"/>
        </w:rPr>
        <w:t>to the gNB-</w:t>
      </w:r>
      <w:r>
        <w:rPr>
          <w:lang w:eastAsia="zh-CN"/>
        </w:rPr>
        <w:t>C</w:t>
      </w:r>
      <w:r w:rsidRPr="009A0050">
        <w:rPr>
          <w:lang w:eastAsia="zh-CN"/>
        </w:rPr>
        <w:t>U</w:t>
      </w:r>
      <w:r w:rsidRPr="00AA5DA2">
        <w:t>.</w:t>
      </w:r>
    </w:p>
    <w:p w14:paraId="288589CD" w14:textId="77777777" w:rsidR="00C94126" w:rsidRPr="0009701E" w:rsidRDefault="00C94126" w:rsidP="00C94126">
      <w:pPr>
        <w:widowControl w:val="0"/>
        <w:rPr>
          <w:rFonts w:eastAsia="Batang"/>
          <w:lang w:val="fr-FR"/>
        </w:rPr>
      </w:pPr>
      <w:proofErr w:type="gramStart"/>
      <w:r w:rsidRPr="0009701E">
        <w:rPr>
          <w:lang w:val="fr-FR"/>
        </w:rPr>
        <w:t>Direction:</w:t>
      </w:r>
      <w:proofErr w:type="gramEnd"/>
      <w:r w:rsidRPr="0009701E">
        <w:rPr>
          <w:lang w:val="fr-FR"/>
        </w:rPr>
        <w:t xml:space="preserve"> gNB-</w:t>
      </w:r>
      <w:r>
        <w:rPr>
          <w:lang w:val="fr-FR"/>
        </w:rPr>
        <w:t>D</w:t>
      </w:r>
      <w:r w:rsidRPr="0009701E">
        <w:rPr>
          <w:lang w:val="fr-FR"/>
        </w:rPr>
        <w:t xml:space="preserve">U </w:t>
      </w:r>
      <w:r w:rsidRPr="00AA5DA2">
        <w:sym w:font="Symbol" w:char="F0AE"/>
      </w:r>
      <w:r w:rsidRPr="0009701E">
        <w:rPr>
          <w:lang w:val="fr-FR"/>
        </w:rPr>
        <w:t xml:space="preserve"> gNB-</w:t>
      </w:r>
      <w:r>
        <w:rPr>
          <w:lang w:val="fr-FR"/>
        </w:rPr>
        <w:t>C</w:t>
      </w:r>
      <w:r w:rsidRPr="0009701E">
        <w:rPr>
          <w:lang w:val="fr-FR"/>
        </w:rPr>
        <w:t>U.</w:t>
      </w:r>
    </w:p>
    <w:tbl>
      <w:tblPr>
        <w:tblW w:w="97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94126" w:rsidRPr="00AA5DA2" w14:paraId="37A4AD1D" w14:textId="77777777" w:rsidTr="0044610B">
        <w:trPr>
          <w:tblHeader/>
        </w:trPr>
        <w:tc>
          <w:tcPr>
            <w:tcW w:w="2160" w:type="dxa"/>
          </w:tcPr>
          <w:p w14:paraId="260437FE" w14:textId="77777777" w:rsidR="00C94126" w:rsidRPr="00AA5DA2" w:rsidRDefault="00C94126" w:rsidP="0044610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AE4DFCC" w14:textId="77777777" w:rsidR="00C94126" w:rsidRPr="00AA5DA2" w:rsidRDefault="00C94126" w:rsidP="0044610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96A4465" w14:textId="77777777" w:rsidR="00C94126" w:rsidRPr="00AA5DA2" w:rsidRDefault="00C94126" w:rsidP="0044610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CCE7B68" w14:textId="77777777" w:rsidR="00C94126" w:rsidRPr="00AA5DA2" w:rsidRDefault="00C94126" w:rsidP="0044610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8611EC6" w14:textId="77777777" w:rsidR="00C94126" w:rsidRPr="00AA5DA2" w:rsidRDefault="00C94126" w:rsidP="0044610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0E64B2D" w14:textId="77777777" w:rsidR="00C94126" w:rsidRPr="0030753D" w:rsidRDefault="00C94126" w:rsidP="0044610B">
            <w:pPr>
              <w:pStyle w:val="TAH"/>
              <w:keepNext w:val="0"/>
              <w:keepLines w:val="0"/>
              <w:widowControl w:val="0"/>
            </w:pPr>
            <w:r w:rsidRPr="0030753D">
              <w:t>Criticality</w:t>
            </w:r>
          </w:p>
        </w:tc>
        <w:tc>
          <w:tcPr>
            <w:tcW w:w="1080" w:type="dxa"/>
          </w:tcPr>
          <w:p w14:paraId="0DDECE80" w14:textId="77777777" w:rsidR="00C94126" w:rsidRPr="00AA5DA2" w:rsidRDefault="00C94126" w:rsidP="0044610B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C94126" w:rsidRPr="00AA5DA2" w14:paraId="456FA9DB" w14:textId="77777777" w:rsidTr="0044610B">
        <w:tc>
          <w:tcPr>
            <w:tcW w:w="2160" w:type="dxa"/>
          </w:tcPr>
          <w:p w14:paraId="4391F63F" w14:textId="77777777" w:rsidR="00C94126" w:rsidRPr="00AA5DA2" w:rsidRDefault="00C94126" w:rsidP="004461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51A09804" w14:textId="77777777" w:rsidR="00C94126" w:rsidRPr="00AA5DA2" w:rsidRDefault="00C94126" w:rsidP="004461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8F4B616" w14:textId="77777777" w:rsidR="00C94126" w:rsidRPr="00AA5DA2" w:rsidRDefault="00C94126" w:rsidP="004461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EFA1B4B" w14:textId="77777777" w:rsidR="00C94126" w:rsidRPr="00924C10" w:rsidRDefault="00C94126" w:rsidP="0044610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423D1">
              <w:t>9.3.1.1</w:t>
            </w:r>
          </w:p>
        </w:tc>
        <w:tc>
          <w:tcPr>
            <w:tcW w:w="1728" w:type="dxa"/>
          </w:tcPr>
          <w:p w14:paraId="5BF5FA04" w14:textId="77777777" w:rsidR="00C94126" w:rsidRPr="00AA5DA2" w:rsidRDefault="00C94126" w:rsidP="004461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6854958" w14:textId="77777777" w:rsidR="00C94126" w:rsidRPr="00AA5DA2" w:rsidRDefault="00C94126" w:rsidP="004461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25B58EF" w14:textId="77777777" w:rsidR="00C94126" w:rsidRPr="00AA5DA2" w:rsidRDefault="00C94126" w:rsidP="004461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C94126" w:rsidRPr="00AA5DA2" w14:paraId="106FB966" w14:textId="77777777" w:rsidTr="0044610B">
        <w:tc>
          <w:tcPr>
            <w:tcW w:w="2160" w:type="dxa"/>
          </w:tcPr>
          <w:p w14:paraId="67D41903" w14:textId="77777777" w:rsidR="00C94126" w:rsidRPr="00AA5DA2" w:rsidRDefault="00C94126" w:rsidP="004461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4ED07BDA" w14:textId="77777777" w:rsidR="00C94126" w:rsidRPr="00AA5DA2" w:rsidRDefault="00C94126" w:rsidP="004461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F2C4C63" w14:textId="77777777" w:rsidR="00C94126" w:rsidRPr="00AA5DA2" w:rsidRDefault="00C94126" w:rsidP="004461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17B44E9" w14:textId="77777777" w:rsidR="00C94126" w:rsidRPr="00A423D1" w:rsidRDefault="00C94126" w:rsidP="0044610B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szCs w:val="18"/>
                <w:lang w:eastAsia="ja-JP"/>
              </w:rPr>
              <w:t>9.3.1.23</w:t>
            </w:r>
          </w:p>
        </w:tc>
        <w:tc>
          <w:tcPr>
            <w:tcW w:w="1728" w:type="dxa"/>
          </w:tcPr>
          <w:p w14:paraId="010F7B69" w14:textId="77777777" w:rsidR="00C94126" w:rsidRPr="00AA5DA2" w:rsidRDefault="00C94126" w:rsidP="004461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9FE19AD" w14:textId="77777777" w:rsidR="00C94126" w:rsidRPr="00AA5DA2" w:rsidRDefault="00C94126" w:rsidP="004461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42BD3F9" w14:textId="77777777" w:rsidR="00C94126" w:rsidRPr="00AA5DA2" w:rsidRDefault="00C94126" w:rsidP="004461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C94126" w:rsidRPr="00AA5DA2" w14:paraId="389F2BB7" w14:textId="77777777" w:rsidTr="0044610B">
        <w:tc>
          <w:tcPr>
            <w:tcW w:w="2160" w:type="dxa"/>
          </w:tcPr>
          <w:p w14:paraId="29282B8A" w14:textId="77777777" w:rsidR="00C94126" w:rsidRPr="00AA5DA2" w:rsidRDefault="00C94126" w:rsidP="004461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</w:rPr>
              <w:t xml:space="preserve">DL </w:t>
            </w:r>
            <w:r w:rsidRPr="00AC11B6">
              <w:rPr>
                <w:b/>
              </w:rPr>
              <w:t xml:space="preserve">LBT Failure </w:t>
            </w:r>
            <w:r w:rsidRPr="00AC11B6">
              <w:rPr>
                <w:b/>
              </w:rPr>
              <w:lastRenderedPageBreak/>
              <w:t>Information List</w:t>
            </w:r>
          </w:p>
        </w:tc>
        <w:tc>
          <w:tcPr>
            <w:tcW w:w="1080" w:type="dxa"/>
          </w:tcPr>
          <w:p w14:paraId="051B0A6E" w14:textId="77777777" w:rsidR="00C94126" w:rsidRPr="00AA5DA2" w:rsidRDefault="00C94126" w:rsidP="004461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96BC166" w14:textId="77777777" w:rsidR="00C94126" w:rsidRPr="00AA5DA2" w:rsidRDefault="00C94126" w:rsidP="004461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512" w:type="dxa"/>
          </w:tcPr>
          <w:p w14:paraId="35E76309" w14:textId="77777777" w:rsidR="00C94126" w:rsidRPr="00A423D1" w:rsidRDefault="00C94126" w:rsidP="0044610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08CF2937" w14:textId="77777777" w:rsidR="00C94126" w:rsidRPr="00AA5DA2" w:rsidRDefault="00C94126" w:rsidP="004461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E6CC766" w14:textId="77777777" w:rsidR="00C94126" w:rsidRPr="00AA5DA2" w:rsidRDefault="00C94126" w:rsidP="004461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1D41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7E2A522B" w14:textId="77777777" w:rsidR="00C94126" w:rsidRPr="00AA5DA2" w:rsidRDefault="00C94126" w:rsidP="004461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1D41">
              <w:rPr>
                <w:lang w:eastAsia="zh-CN"/>
              </w:rPr>
              <w:t>ignore</w:t>
            </w:r>
          </w:p>
        </w:tc>
      </w:tr>
      <w:tr w:rsidR="00C94126" w:rsidRPr="00AA5DA2" w14:paraId="4EA044F5" w14:textId="77777777" w:rsidTr="0044610B">
        <w:tc>
          <w:tcPr>
            <w:tcW w:w="2160" w:type="dxa"/>
          </w:tcPr>
          <w:p w14:paraId="4D5CDB21" w14:textId="77777777" w:rsidR="00C94126" w:rsidRPr="00FE182D" w:rsidRDefault="00C94126" w:rsidP="0044610B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lang w:eastAsia="ja-JP"/>
              </w:rPr>
            </w:pPr>
            <w:r w:rsidRPr="00AC11B6">
              <w:rPr>
                <w:b/>
                <w:bCs/>
                <w:lang w:eastAsia="ja-JP"/>
              </w:rPr>
              <w:t xml:space="preserve">&gt; </w:t>
            </w:r>
            <w:r>
              <w:rPr>
                <w:b/>
                <w:bCs/>
                <w:lang w:eastAsia="ja-JP"/>
              </w:rPr>
              <w:t xml:space="preserve">DL </w:t>
            </w:r>
            <w:r w:rsidRPr="00AC11B6">
              <w:rPr>
                <w:b/>
                <w:bCs/>
                <w:lang w:eastAsia="ja-JP"/>
              </w:rPr>
              <w:t>LBT Failure Information Item</w:t>
            </w:r>
          </w:p>
        </w:tc>
        <w:tc>
          <w:tcPr>
            <w:tcW w:w="1080" w:type="dxa"/>
          </w:tcPr>
          <w:p w14:paraId="7E4F5E0C" w14:textId="77777777" w:rsidR="00C94126" w:rsidRPr="00AA5DA2" w:rsidRDefault="00C94126" w:rsidP="004461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5D7E320" w14:textId="77777777" w:rsidR="00C94126" w:rsidRPr="00AE679B" w:rsidRDefault="00C94126" w:rsidP="0044610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791720">
              <w:rPr>
                <w:i/>
                <w:iCs/>
                <w:lang w:eastAsia="ja-JP"/>
              </w:rPr>
              <w:t>1</w:t>
            </w:r>
            <w:proofErr w:type="gramStart"/>
            <w:r w:rsidRPr="00791720">
              <w:rPr>
                <w:i/>
                <w:iCs/>
                <w:lang w:eastAsia="ja-JP"/>
              </w:rPr>
              <w:t xml:space="preserve"> ..</w:t>
            </w:r>
            <w:proofErr w:type="gramEnd"/>
            <w:r w:rsidRPr="00791720">
              <w:rPr>
                <w:i/>
                <w:iCs/>
                <w:lang w:eastAsia="ja-JP"/>
              </w:rPr>
              <w:t xml:space="preserve"> &lt;</w:t>
            </w:r>
            <w:proofErr w:type="spellStart"/>
            <w:r w:rsidRPr="00791720">
              <w:rPr>
                <w:i/>
                <w:iCs/>
                <w:lang w:eastAsia="ja-JP"/>
              </w:rPr>
              <w:t>maxnoof</w:t>
            </w:r>
            <w:r>
              <w:rPr>
                <w:i/>
                <w:iCs/>
                <w:lang w:eastAsia="ja-JP"/>
              </w:rPr>
              <w:t>LBTFailureInformation</w:t>
            </w:r>
            <w:proofErr w:type="spellEnd"/>
            <w:r w:rsidRPr="00791720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</w:tcPr>
          <w:p w14:paraId="06312AB4" w14:textId="77777777" w:rsidR="00C94126" w:rsidRPr="00A423D1" w:rsidRDefault="00C94126" w:rsidP="0044610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273FFA55" w14:textId="77777777" w:rsidR="00C94126" w:rsidRPr="00AA5DA2" w:rsidRDefault="00C94126" w:rsidP="004461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C735888" w14:textId="77777777" w:rsidR="00C94126" w:rsidRPr="00AA5DA2" w:rsidRDefault="00C94126" w:rsidP="004461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0184873" w14:textId="77777777" w:rsidR="00C94126" w:rsidRPr="00AA5DA2" w:rsidRDefault="00C94126" w:rsidP="004461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94126" w:rsidRPr="00AA5DA2" w14:paraId="3EB30FE3" w14:textId="77777777" w:rsidTr="0044610B">
        <w:tc>
          <w:tcPr>
            <w:tcW w:w="2160" w:type="dxa"/>
          </w:tcPr>
          <w:p w14:paraId="75825B65" w14:textId="77777777" w:rsidR="00C94126" w:rsidRPr="00AA5DA2" w:rsidRDefault="00C94126" w:rsidP="0044610B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 w:rsidRPr="00032767">
              <w:rPr>
                <w:lang w:eastAsia="ja-JP"/>
              </w:rPr>
              <w:t>&gt;&gt;</w:t>
            </w:r>
            <w:r>
              <w:rPr>
                <w:lang w:eastAsia="ja-JP"/>
              </w:rPr>
              <w:t>DL LBT Failure Information</w:t>
            </w:r>
          </w:p>
        </w:tc>
        <w:tc>
          <w:tcPr>
            <w:tcW w:w="1080" w:type="dxa"/>
          </w:tcPr>
          <w:p w14:paraId="24F91D37" w14:textId="77777777" w:rsidR="00C94126" w:rsidRPr="00AA5DA2" w:rsidRDefault="00C94126" w:rsidP="004461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3E293A3" w14:textId="77777777" w:rsidR="00C94126" w:rsidRPr="00AA5DA2" w:rsidRDefault="00C94126" w:rsidP="004461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64680B9" w14:textId="77777777" w:rsidR="00C94126" w:rsidRPr="00A423D1" w:rsidRDefault="00C94126" w:rsidP="0044610B">
            <w:pPr>
              <w:pStyle w:val="TAL"/>
              <w:keepNext w:val="0"/>
              <w:keepLines w:val="0"/>
              <w:widowControl w:val="0"/>
            </w:pPr>
            <w:r w:rsidRPr="00E425AB">
              <w:t>9.</w:t>
            </w:r>
            <w:r>
              <w:t>3.1.327</w:t>
            </w:r>
          </w:p>
        </w:tc>
        <w:tc>
          <w:tcPr>
            <w:tcW w:w="1728" w:type="dxa"/>
          </w:tcPr>
          <w:p w14:paraId="79C50EFF" w14:textId="77777777" w:rsidR="00C94126" w:rsidRPr="00AA5DA2" w:rsidRDefault="00C94126" w:rsidP="004461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7DD4C05" w14:textId="77777777" w:rsidR="00C94126" w:rsidRPr="00AA5DA2" w:rsidRDefault="00C94126" w:rsidP="004461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FBA0734" w14:textId="77777777" w:rsidR="00C94126" w:rsidRPr="00AA5DA2" w:rsidRDefault="00C94126" w:rsidP="004461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94126" w:rsidRPr="00CA7CB0" w14:paraId="224A9B3C" w14:textId="77777777" w:rsidTr="0044610B">
        <w:trPr>
          <w:ins w:id="338" w:author="Author"/>
        </w:trPr>
        <w:tc>
          <w:tcPr>
            <w:tcW w:w="2160" w:type="dxa"/>
          </w:tcPr>
          <w:p w14:paraId="026566DC" w14:textId="77777777" w:rsidR="00C94126" w:rsidRPr="00CA7CB0" w:rsidRDefault="00C94126" w:rsidP="0044610B">
            <w:pPr>
              <w:pStyle w:val="TAL"/>
              <w:keepNext w:val="0"/>
              <w:keepLines w:val="0"/>
              <w:widowControl w:val="0"/>
              <w:rPr>
                <w:ins w:id="339" w:author="Author"/>
              </w:rPr>
            </w:pPr>
            <w:bookmarkStart w:id="340" w:name="_Hlk198831239"/>
            <w:ins w:id="341" w:author="Author">
              <w:r w:rsidRPr="00CA7CB0">
                <w:rPr>
                  <w:b/>
                  <w:bCs/>
                </w:rPr>
                <w:t>Beam Failure Recovery Information</w:t>
              </w:r>
            </w:ins>
          </w:p>
        </w:tc>
        <w:tc>
          <w:tcPr>
            <w:tcW w:w="1080" w:type="dxa"/>
          </w:tcPr>
          <w:p w14:paraId="0727B07C" w14:textId="77777777" w:rsidR="00C94126" w:rsidRPr="00CA7CB0" w:rsidRDefault="00C94126" w:rsidP="0044610B">
            <w:pPr>
              <w:pStyle w:val="TAL"/>
              <w:keepNext w:val="0"/>
              <w:keepLines w:val="0"/>
              <w:widowControl w:val="0"/>
              <w:rPr>
                <w:ins w:id="342" w:author="Author"/>
              </w:rPr>
            </w:pPr>
            <w:ins w:id="343" w:author="Author">
              <w:r w:rsidRPr="00CA7CB0">
                <w:t>O</w:t>
              </w:r>
            </w:ins>
          </w:p>
        </w:tc>
        <w:tc>
          <w:tcPr>
            <w:tcW w:w="1080" w:type="dxa"/>
          </w:tcPr>
          <w:p w14:paraId="18AA3F1F" w14:textId="77777777" w:rsidR="00C94126" w:rsidRPr="00CA7CB0" w:rsidRDefault="00C94126" w:rsidP="0044610B">
            <w:pPr>
              <w:pStyle w:val="TAL"/>
              <w:keepNext w:val="0"/>
              <w:keepLines w:val="0"/>
              <w:widowControl w:val="0"/>
              <w:rPr>
                <w:ins w:id="344" w:author="Author"/>
              </w:rPr>
            </w:pPr>
          </w:p>
        </w:tc>
        <w:tc>
          <w:tcPr>
            <w:tcW w:w="1512" w:type="dxa"/>
          </w:tcPr>
          <w:p w14:paraId="564449F7" w14:textId="77777777" w:rsidR="00C94126" w:rsidRPr="00CA7CB0" w:rsidRDefault="00C94126" w:rsidP="0044610B">
            <w:pPr>
              <w:pStyle w:val="TAL"/>
              <w:keepNext w:val="0"/>
              <w:keepLines w:val="0"/>
              <w:widowControl w:val="0"/>
              <w:rPr>
                <w:ins w:id="345" w:author="Author"/>
              </w:rPr>
            </w:pPr>
          </w:p>
        </w:tc>
        <w:tc>
          <w:tcPr>
            <w:tcW w:w="1728" w:type="dxa"/>
          </w:tcPr>
          <w:p w14:paraId="14D65ECA" w14:textId="77777777" w:rsidR="00C94126" w:rsidRPr="00CA7CB0" w:rsidRDefault="00C94126" w:rsidP="0044610B">
            <w:pPr>
              <w:pStyle w:val="TAL"/>
              <w:keepNext w:val="0"/>
              <w:keepLines w:val="0"/>
              <w:widowControl w:val="0"/>
              <w:rPr>
                <w:ins w:id="346" w:author="Author"/>
              </w:rPr>
            </w:pPr>
          </w:p>
        </w:tc>
        <w:tc>
          <w:tcPr>
            <w:tcW w:w="1080" w:type="dxa"/>
          </w:tcPr>
          <w:p w14:paraId="7EFF2347" w14:textId="77777777" w:rsidR="00C94126" w:rsidRPr="00CA7CB0" w:rsidRDefault="00C94126" w:rsidP="0044610B">
            <w:pPr>
              <w:pStyle w:val="TAC"/>
              <w:keepNext w:val="0"/>
              <w:keepLines w:val="0"/>
              <w:widowControl w:val="0"/>
              <w:rPr>
                <w:ins w:id="347" w:author="Author"/>
              </w:rPr>
            </w:pPr>
            <w:ins w:id="348" w:author="Author">
              <w:r w:rsidRPr="00CA7CB0">
                <w:t>YES</w:t>
              </w:r>
            </w:ins>
          </w:p>
        </w:tc>
        <w:tc>
          <w:tcPr>
            <w:tcW w:w="1080" w:type="dxa"/>
          </w:tcPr>
          <w:p w14:paraId="1CF947F7" w14:textId="77777777" w:rsidR="00C94126" w:rsidRPr="00CA7CB0" w:rsidRDefault="00C94126" w:rsidP="0044610B">
            <w:pPr>
              <w:pStyle w:val="TAC"/>
              <w:keepNext w:val="0"/>
              <w:keepLines w:val="0"/>
              <w:widowControl w:val="0"/>
              <w:rPr>
                <w:ins w:id="349" w:author="Author"/>
              </w:rPr>
            </w:pPr>
            <w:ins w:id="350" w:author="Author">
              <w:r w:rsidRPr="00CA7CB0">
                <w:t>ignore</w:t>
              </w:r>
            </w:ins>
          </w:p>
        </w:tc>
      </w:tr>
      <w:tr w:rsidR="00C94126" w:rsidRPr="00CA7CB0" w14:paraId="5564303B" w14:textId="77777777" w:rsidTr="0044610B">
        <w:trPr>
          <w:ins w:id="351" w:author="Author"/>
        </w:trPr>
        <w:tc>
          <w:tcPr>
            <w:tcW w:w="2160" w:type="dxa"/>
          </w:tcPr>
          <w:p w14:paraId="233211BC" w14:textId="77777777" w:rsidR="00C94126" w:rsidRPr="00CA7CB0" w:rsidRDefault="00C94126" w:rsidP="0044610B">
            <w:pPr>
              <w:pStyle w:val="TAL"/>
              <w:keepNext w:val="0"/>
              <w:keepLines w:val="0"/>
              <w:widowControl w:val="0"/>
              <w:ind w:left="195"/>
              <w:rPr>
                <w:ins w:id="352" w:author="Author"/>
              </w:rPr>
            </w:pPr>
            <w:ins w:id="353" w:author="Author">
              <w:r w:rsidRPr="00CA7CB0">
                <w:t>&gt;Recovery TCI State</w:t>
              </w:r>
            </w:ins>
          </w:p>
        </w:tc>
        <w:tc>
          <w:tcPr>
            <w:tcW w:w="1080" w:type="dxa"/>
          </w:tcPr>
          <w:p w14:paraId="52DF10F8" w14:textId="77777777" w:rsidR="00C94126" w:rsidRPr="00CA7CB0" w:rsidRDefault="00C94126" w:rsidP="0044610B">
            <w:pPr>
              <w:pStyle w:val="TAL"/>
              <w:keepNext w:val="0"/>
              <w:keepLines w:val="0"/>
              <w:widowControl w:val="0"/>
              <w:rPr>
                <w:ins w:id="354" w:author="Author"/>
              </w:rPr>
            </w:pPr>
            <w:ins w:id="355" w:author="Author">
              <w:r w:rsidRPr="00CA7CB0">
                <w:t>M</w:t>
              </w:r>
            </w:ins>
          </w:p>
        </w:tc>
        <w:tc>
          <w:tcPr>
            <w:tcW w:w="1080" w:type="dxa"/>
          </w:tcPr>
          <w:p w14:paraId="529AD25C" w14:textId="77777777" w:rsidR="00C94126" w:rsidRPr="00CA7CB0" w:rsidRDefault="00C94126" w:rsidP="0044610B">
            <w:pPr>
              <w:pStyle w:val="TAL"/>
              <w:keepNext w:val="0"/>
              <w:keepLines w:val="0"/>
              <w:widowControl w:val="0"/>
              <w:rPr>
                <w:ins w:id="356" w:author="Author"/>
              </w:rPr>
            </w:pPr>
          </w:p>
        </w:tc>
        <w:tc>
          <w:tcPr>
            <w:tcW w:w="1512" w:type="dxa"/>
          </w:tcPr>
          <w:p w14:paraId="1884EC37" w14:textId="77777777" w:rsidR="00C94126" w:rsidRPr="00CA7CB0" w:rsidRDefault="00C94126" w:rsidP="0044610B">
            <w:pPr>
              <w:pStyle w:val="TAL"/>
              <w:keepNext w:val="0"/>
              <w:keepLines w:val="0"/>
              <w:widowControl w:val="0"/>
              <w:rPr>
                <w:ins w:id="357" w:author="Author"/>
              </w:rPr>
            </w:pPr>
            <w:ins w:id="358" w:author="Author">
              <w:r w:rsidRPr="00CA7CB0">
                <w:t>OCTET STRING</w:t>
              </w:r>
            </w:ins>
          </w:p>
        </w:tc>
        <w:tc>
          <w:tcPr>
            <w:tcW w:w="1728" w:type="dxa"/>
          </w:tcPr>
          <w:p w14:paraId="3E66B6D3" w14:textId="77777777" w:rsidR="00C94126" w:rsidRPr="00CA7CB0" w:rsidRDefault="00C94126" w:rsidP="0044610B">
            <w:pPr>
              <w:pStyle w:val="TAL"/>
              <w:keepNext w:val="0"/>
              <w:keepLines w:val="0"/>
              <w:widowControl w:val="0"/>
              <w:rPr>
                <w:ins w:id="359" w:author="Author"/>
              </w:rPr>
            </w:pPr>
            <w:ins w:id="360" w:author="Author">
              <w:r w:rsidRPr="00CA7CB0">
                <w:t xml:space="preserve">Includes the </w:t>
              </w:r>
              <w:r w:rsidRPr="00CA7CB0">
                <w:rPr>
                  <w:i/>
                  <w:iCs/>
                </w:rPr>
                <w:t>TCI-</w:t>
              </w:r>
              <w:proofErr w:type="spellStart"/>
              <w:r w:rsidRPr="00CA7CB0">
                <w:rPr>
                  <w:i/>
                  <w:iCs/>
                </w:rPr>
                <w:t>StateId</w:t>
              </w:r>
              <w:proofErr w:type="spellEnd"/>
              <w:r w:rsidRPr="00CA7CB0">
                <w:t xml:space="preserve"> IE used at Beam Failure Recovery, as defined in TS 38.331 [8].</w:t>
              </w:r>
            </w:ins>
          </w:p>
        </w:tc>
        <w:tc>
          <w:tcPr>
            <w:tcW w:w="1080" w:type="dxa"/>
          </w:tcPr>
          <w:p w14:paraId="05808304" w14:textId="77777777" w:rsidR="00C94126" w:rsidRPr="00CA7CB0" w:rsidRDefault="00C94126" w:rsidP="0044610B">
            <w:pPr>
              <w:pStyle w:val="TAC"/>
              <w:keepNext w:val="0"/>
              <w:keepLines w:val="0"/>
              <w:widowControl w:val="0"/>
              <w:rPr>
                <w:ins w:id="361" w:author="Author"/>
              </w:rPr>
            </w:pPr>
            <w:ins w:id="362" w:author="Author">
              <w:r w:rsidRPr="00CA7CB0">
                <w:t>-</w:t>
              </w:r>
            </w:ins>
          </w:p>
        </w:tc>
        <w:tc>
          <w:tcPr>
            <w:tcW w:w="1080" w:type="dxa"/>
          </w:tcPr>
          <w:p w14:paraId="2E2ED312" w14:textId="77777777" w:rsidR="00C94126" w:rsidRPr="00CA7CB0" w:rsidRDefault="00C94126" w:rsidP="0044610B">
            <w:pPr>
              <w:pStyle w:val="TAC"/>
              <w:keepNext w:val="0"/>
              <w:keepLines w:val="0"/>
              <w:widowControl w:val="0"/>
              <w:rPr>
                <w:ins w:id="363" w:author="Author"/>
              </w:rPr>
            </w:pPr>
          </w:p>
        </w:tc>
      </w:tr>
      <w:tr w:rsidR="00C94126" w:rsidRPr="00CA7CB0" w14:paraId="18EB5333" w14:textId="77777777" w:rsidTr="0044610B">
        <w:trPr>
          <w:ins w:id="364" w:author="Author"/>
        </w:trPr>
        <w:tc>
          <w:tcPr>
            <w:tcW w:w="2160" w:type="dxa"/>
          </w:tcPr>
          <w:p w14:paraId="7F9B2757" w14:textId="77777777" w:rsidR="00C94126" w:rsidRPr="00F87ECF" w:rsidRDefault="00C94126" w:rsidP="0044610B">
            <w:pPr>
              <w:pStyle w:val="TAL"/>
              <w:keepNext w:val="0"/>
              <w:keepLines w:val="0"/>
              <w:widowControl w:val="0"/>
              <w:ind w:left="195"/>
              <w:rPr>
                <w:ins w:id="365" w:author="Author"/>
                <w:lang w:val="sv-SE"/>
              </w:rPr>
            </w:pPr>
            <w:ins w:id="366" w:author="Author">
              <w:r w:rsidRPr="00F87ECF">
                <w:rPr>
                  <w:lang w:val="sv-SE"/>
                </w:rPr>
                <w:t>&gt;gNB-</w:t>
              </w:r>
              <w:r>
                <w:rPr>
                  <w:lang w:val="sv-SE"/>
                </w:rPr>
                <w:t>C</w:t>
              </w:r>
              <w:r w:rsidRPr="00F87ECF">
                <w:rPr>
                  <w:lang w:val="sv-SE"/>
                </w:rPr>
                <w:t>U UE F1AP ID</w:t>
              </w:r>
            </w:ins>
          </w:p>
        </w:tc>
        <w:tc>
          <w:tcPr>
            <w:tcW w:w="1080" w:type="dxa"/>
          </w:tcPr>
          <w:p w14:paraId="7E41219F" w14:textId="77777777" w:rsidR="00C94126" w:rsidRPr="00CA7CB0" w:rsidRDefault="00C94126" w:rsidP="0044610B">
            <w:pPr>
              <w:pStyle w:val="TAL"/>
              <w:keepNext w:val="0"/>
              <w:keepLines w:val="0"/>
              <w:widowControl w:val="0"/>
              <w:rPr>
                <w:ins w:id="367" w:author="Author"/>
              </w:rPr>
            </w:pPr>
            <w:ins w:id="368" w:author="Author">
              <w:r>
                <w:t>M</w:t>
              </w:r>
            </w:ins>
          </w:p>
        </w:tc>
        <w:tc>
          <w:tcPr>
            <w:tcW w:w="1080" w:type="dxa"/>
          </w:tcPr>
          <w:p w14:paraId="23B3DC0E" w14:textId="77777777" w:rsidR="00C94126" w:rsidRPr="00CA7CB0" w:rsidRDefault="00C94126" w:rsidP="0044610B">
            <w:pPr>
              <w:pStyle w:val="TAL"/>
              <w:keepNext w:val="0"/>
              <w:keepLines w:val="0"/>
              <w:widowControl w:val="0"/>
              <w:rPr>
                <w:ins w:id="369" w:author="Author"/>
              </w:rPr>
            </w:pPr>
          </w:p>
        </w:tc>
        <w:tc>
          <w:tcPr>
            <w:tcW w:w="1512" w:type="dxa"/>
          </w:tcPr>
          <w:p w14:paraId="460DD256" w14:textId="77777777" w:rsidR="00C94126" w:rsidRPr="00CA7CB0" w:rsidRDefault="00C94126" w:rsidP="0044610B">
            <w:pPr>
              <w:pStyle w:val="TAL"/>
              <w:keepNext w:val="0"/>
              <w:keepLines w:val="0"/>
              <w:widowControl w:val="0"/>
              <w:rPr>
                <w:ins w:id="370" w:author="Author"/>
              </w:rPr>
            </w:pPr>
            <w:ins w:id="371" w:author="Author">
              <w:r w:rsidRPr="00CA7CB0">
                <w:t>9.3.1.</w:t>
              </w:r>
              <w:r>
                <w:t>4</w:t>
              </w:r>
            </w:ins>
          </w:p>
        </w:tc>
        <w:tc>
          <w:tcPr>
            <w:tcW w:w="1728" w:type="dxa"/>
          </w:tcPr>
          <w:p w14:paraId="1B4B1180" w14:textId="77777777" w:rsidR="00C94126" w:rsidRPr="00CA7CB0" w:rsidRDefault="00C94126" w:rsidP="0044610B">
            <w:pPr>
              <w:pStyle w:val="TAL"/>
              <w:keepNext w:val="0"/>
              <w:keepLines w:val="0"/>
              <w:widowControl w:val="0"/>
              <w:rPr>
                <w:ins w:id="372" w:author="Author"/>
              </w:rPr>
            </w:pPr>
          </w:p>
        </w:tc>
        <w:tc>
          <w:tcPr>
            <w:tcW w:w="1080" w:type="dxa"/>
          </w:tcPr>
          <w:p w14:paraId="29EB1053" w14:textId="77777777" w:rsidR="00C94126" w:rsidRPr="00CA7CB0" w:rsidRDefault="00C94126" w:rsidP="0044610B">
            <w:pPr>
              <w:pStyle w:val="TAC"/>
              <w:keepNext w:val="0"/>
              <w:keepLines w:val="0"/>
              <w:widowControl w:val="0"/>
              <w:rPr>
                <w:ins w:id="373" w:author="Author"/>
              </w:rPr>
            </w:pPr>
            <w:ins w:id="374" w:author="Author">
              <w:r w:rsidRPr="00CA7CB0">
                <w:t>-</w:t>
              </w:r>
            </w:ins>
          </w:p>
        </w:tc>
        <w:tc>
          <w:tcPr>
            <w:tcW w:w="1080" w:type="dxa"/>
          </w:tcPr>
          <w:p w14:paraId="39DE1C2A" w14:textId="77777777" w:rsidR="00C94126" w:rsidRPr="00CA7CB0" w:rsidRDefault="00C94126" w:rsidP="0044610B">
            <w:pPr>
              <w:pStyle w:val="TAC"/>
              <w:keepNext w:val="0"/>
              <w:keepLines w:val="0"/>
              <w:widowControl w:val="0"/>
              <w:rPr>
                <w:ins w:id="375" w:author="Author"/>
              </w:rPr>
            </w:pPr>
          </w:p>
        </w:tc>
      </w:tr>
      <w:tr w:rsidR="00C94126" w:rsidRPr="00CA7CB0" w14:paraId="094FFF7D" w14:textId="77777777" w:rsidTr="0044610B">
        <w:trPr>
          <w:ins w:id="376" w:author="Author"/>
        </w:trPr>
        <w:tc>
          <w:tcPr>
            <w:tcW w:w="2160" w:type="dxa"/>
          </w:tcPr>
          <w:p w14:paraId="16E37A23" w14:textId="77777777" w:rsidR="00C94126" w:rsidRPr="00CA7CB0" w:rsidRDefault="00C94126" w:rsidP="0044610B">
            <w:pPr>
              <w:pStyle w:val="TAL"/>
              <w:keepNext w:val="0"/>
              <w:keepLines w:val="0"/>
              <w:widowControl w:val="0"/>
              <w:rPr>
                <w:ins w:id="377" w:author="Author"/>
              </w:rPr>
            </w:pPr>
            <w:ins w:id="378" w:author="Author">
              <w:r>
                <w:rPr>
                  <w:b/>
                  <w:bCs/>
                </w:rPr>
                <w:t>LTM Cell Switch Failure due to Wrong Beam</w:t>
              </w:r>
              <w:r w:rsidRPr="00CA7CB0">
                <w:rPr>
                  <w:b/>
                  <w:bCs/>
                </w:rPr>
                <w:t xml:space="preserve"> Information</w:t>
              </w:r>
            </w:ins>
          </w:p>
        </w:tc>
        <w:tc>
          <w:tcPr>
            <w:tcW w:w="1080" w:type="dxa"/>
          </w:tcPr>
          <w:p w14:paraId="2FD14371" w14:textId="77777777" w:rsidR="00C94126" w:rsidRPr="00CA7CB0" w:rsidRDefault="00C94126" w:rsidP="0044610B">
            <w:pPr>
              <w:pStyle w:val="TAL"/>
              <w:keepNext w:val="0"/>
              <w:keepLines w:val="0"/>
              <w:widowControl w:val="0"/>
              <w:rPr>
                <w:ins w:id="379" w:author="Author"/>
              </w:rPr>
            </w:pPr>
            <w:ins w:id="380" w:author="Author">
              <w:r w:rsidRPr="00CA7CB0">
                <w:t>O</w:t>
              </w:r>
            </w:ins>
          </w:p>
        </w:tc>
        <w:tc>
          <w:tcPr>
            <w:tcW w:w="1080" w:type="dxa"/>
          </w:tcPr>
          <w:p w14:paraId="0A151EC5" w14:textId="77777777" w:rsidR="00C94126" w:rsidRPr="00CA7CB0" w:rsidRDefault="00C94126" w:rsidP="0044610B">
            <w:pPr>
              <w:pStyle w:val="TAL"/>
              <w:keepNext w:val="0"/>
              <w:keepLines w:val="0"/>
              <w:widowControl w:val="0"/>
              <w:rPr>
                <w:ins w:id="381" w:author="Author"/>
              </w:rPr>
            </w:pPr>
          </w:p>
        </w:tc>
        <w:tc>
          <w:tcPr>
            <w:tcW w:w="1512" w:type="dxa"/>
          </w:tcPr>
          <w:p w14:paraId="674A2170" w14:textId="77777777" w:rsidR="00C94126" w:rsidRPr="00CA7CB0" w:rsidRDefault="00C94126" w:rsidP="0044610B">
            <w:pPr>
              <w:pStyle w:val="TAL"/>
              <w:keepNext w:val="0"/>
              <w:keepLines w:val="0"/>
              <w:widowControl w:val="0"/>
              <w:rPr>
                <w:ins w:id="382" w:author="Author"/>
              </w:rPr>
            </w:pPr>
          </w:p>
        </w:tc>
        <w:tc>
          <w:tcPr>
            <w:tcW w:w="1728" w:type="dxa"/>
          </w:tcPr>
          <w:p w14:paraId="21F1B688" w14:textId="77777777" w:rsidR="00C94126" w:rsidRPr="00CA7CB0" w:rsidRDefault="00C94126" w:rsidP="0044610B">
            <w:pPr>
              <w:pStyle w:val="TAL"/>
              <w:keepNext w:val="0"/>
              <w:keepLines w:val="0"/>
              <w:widowControl w:val="0"/>
              <w:rPr>
                <w:ins w:id="383" w:author="Author"/>
              </w:rPr>
            </w:pPr>
          </w:p>
        </w:tc>
        <w:tc>
          <w:tcPr>
            <w:tcW w:w="1080" w:type="dxa"/>
          </w:tcPr>
          <w:p w14:paraId="50F44803" w14:textId="77777777" w:rsidR="00C94126" w:rsidRPr="00CA7CB0" w:rsidRDefault="00C94126" w:rsidP="0044610B">
            <w:pPr>
              <w:pStyle w:val="TAC"/>
              <w:keepNext w:val="0"/>
              <w:keepLines w:val="0"/>
              <w:widowControl w:val="0"/>
              <w:rPr>
                <w:ins w:id="384" w:author="Author"/>
              </w:rPr>
            </w:pPr>
            <w:ins w:id="385" w:author="Author">
              <w:r w:rsidRPr="00CA7CB0">
                <w:t>YES</w:t>
              </w:r>
            </w:ins>
          </w:p>
        </w:tc>
        <w:tc>
          <w:tcPr>
            <w:tcW w:w="1080" w:type="dxa"/>
          </w:tcPr>
          <w:p w14:paraId="467B754E" w14:textId="77777777" w:rsidR="00C94126" w:rsidRPr="00CA7CB0" w:rsidRDefault="00C94126" w:rsidP="0044610B">
            <w:pPr>
              <w:pStyle w:val="TAC"/>
              <w:keepNext w:val="0"/>
              <w:keepLines w:val="0"/>
              <w:widowControl w:val="0"/>
              <w:rPr>
                <w:ins w:id="386" w:author="Author"/>
              </w:rPr>
            </w:pPr>
            <w:ins w:id="387" w:author="Author">
              <w:r w:rsidRPr="00CA7CB0">
                <w:t>ignore</w:t>
              </w:r>
            </w:ins>
          </w:p>
        </w:tc>
      </w:tr>
      <w:tr w:rsidR="00C94126" w:rsidRPr="00CA7CB0" w14:paraId="4FD8BB43" w14:textId="77777777" w:rsidTr="0044610B">
        <w:trPr>
          <w:ins w:id="388" w:author="Author"/>
        </w:trPr>
        <w:tc>
          <w:tcPr>
            <w:tcW w:w="2160" w:type="dxa"/>
          </w:tcPr>
          <w:p w14:paraId="5D092331" w14:textId="77777777" w:rsidR="00C94126" w:rsidRPr="00CA7CB0" w:rsidRDefault="00C94126" w:rsidP="0044610B">
            <w:pPr>
              <w:pStyle w:val="TAL"/>
              <w:keepNext w:val="0"/>
              <w:keepLines w:val="0"/>
              <w:widowControl w:val="0"/>
              <w:ind w:left="195"/>
              <w:rPr>
                <w:ins w:id="389" w:author="Author"/>
              </w:rPr>
            </w:pPr>
            <w:ins w:id="390" w:author="Author">
              <w:r w:rsidRPr="00CA7CB0">
                <w:t>&gt;</w:t>
              </w:r>
              <w:r>
                <w:t>Target Beam Information</w:t>
              </w:r>
            </w:ins>
          </w:p>
        </w:tc>
        <w:tc>
          <w:tcPr>
            <w:tcW w:w="1080" w:type="dxa"/>
          </w:tcPr>
          <w:p w14:paraId="42980543" w14:textId="77777777" w:rsidR="00C94126" w:rsidRPr="00CA7CB0" w:rsidRDefault="00C94126" w:rsidP="0044610B">
            <w:pPr>
              <w:pStyle w:val="TAL"/>
              <w:keepNext w:val="0"/>
              <w:keepLines w:val="0"/>
              <w:widowControl w:val="0"/>
              <w:rPr>
                <w:ins w:id="391" w:author="Author"/>
              </w:rPr>
            </w:pPr>
            <w:ins w:id="392" w:author="Author">
              <w:r w:rsidRPr="00CA7CB0">
                <w:t>M</w:t>
              </w:r>
            </w:ins>
          </w:p>
        </w:tc>
        <w:tc>
          <w:tcPr>
            <w:tcW w:w="1080" w:type="dxa"/>
          </w:tcPr>
          <w:p w14:paraId="5D0EBBD9" w14:textId="77777777" w:rsidR="00C94126" w:rsidRPr="00CA7CB0" w:rsidRDefault="00C94126" w:rsidP="0044610B">
            <w:pPr>
              <w:pStyle w:val="TAL"/>
              <w:keepNext w:val="0"/>
              <w:keepLines w:val="0"/>
              <w:widowControl w:val="0"/>
              <w:rPr>
                <w:ins w:id="393" w:author="Author"/>
              </w:rPr>
            </w:pPr>
          </w:p>
        </w:tc>
        <w:tc>
          <w:tcPr>
            <w:tcW w:w="1512" w:type="dxa"/>
          </w:tcPr>
          <w:p w14:paraId="19494BE0" w14:textId="77777777" w:rsidR="00C94126" w:rsidRPr="00CA7CB0" w:rsidRDefault="00C94126" w:rsidP="0044610B">
            <w:pPr>
              <w:pStyle w:val="TAL"/>
              <w:keepNext w:val="0"/>
              <w:keepLines w:val="0"/>
              <w:widowControl w:val="0"/>
              <w:rPr>
                <w:ins w:id="394" w:author="Author"/>
              </w:rPr>
            </w:pPr>
            <w:ins w:id="395" w:author="Author">
              <w:r>
                <w:t>FFS</w:t>
              </w:r>
            </w:ins>
          </w:p>
        </w:tc>
        <w:tc>
          <w:tcPr>
            <w:tcW w:w="1728" w:type="dxa"/>
          </w:tcPr>
          <w:p w14:paraId="2BF09443" w14:textId="77777777" w:rsidR="00C94126" w:rsidRPr="00CA7CB0" w:rsidRDefault="00C94126" w:rsidP="0044610B">
            <w:pPr>
              <w:pStyle w:val="TAL"/>
              <w:keepNext w:val="0"/>
              <w:keepLines w:val="0"/>
              <w:widowControl w:val="0"/>
              <w:rPr>
                <w:ins w:id="396" w:author="Author"/>
              </w:rPr>
            </w:pPr>
            <w:ins w:id="397" w:author="Author">
              <w:r>
                <w:t>FFS if it corresponds to the target beam index or TCI state ID</w:t>
              </w:r>
            </w:ins>
          </w:p>
        </w:tc>
        <w:tc>
          <w:tcPr>
            <w:tcW w:w="1080" w:type="dxa"/>
          </w:tcPr>
          <w:p w14:paraId="4774978B" w14:textId="77777777" w:rsidR="00C94126" w:rsidRPr="00CA7CB0" w:rsidRDefault="00C94126" w:rsidP="0044610B">
            <w:pPr>
              <w:pStyle w:val="TAC"/>
              <w:keepNext w:val="0"/>
              <w:keepLines w:val="0"/>
              <w:widowControl w:val="0"/>
              <w:rPr>
                <w:ins w:id="398" w:author="Author"/>
              </w:rPr>
            </w:pPr>
            <w:ins w:id="399" w:author="Author">
              <w:r w:rsidRPr="00CA7CB0">
                <w:t>-</w:t>
              </w:r>
            </w:ins>
          </w:p>
        </w:tc>
        <w:tc>
          <w:tcPr>
            <w:tcW w:w="1080" w:type="dxa"/>
          </w:tcPr>
          <w:p w14:paraId="5EE69B17" w14:textId="77777777" w:rsidR="00C94126" w:rsidRPr="00CA7CB0" w:rsidRDefault="00C94126" w:rsidP="0044610B">
            <w:pPr>
              <w:pStyle w:val="TAC"/>
              <w:keepNext w:val="0"/>
              <w:keepLines w:val="0"/>
              <w:widowControl w:val="0"/>
              <w:rPr>
                <w:ins w:id="400" w:author="Author"/>
              </w:rPr>
            </w:pPr>
          </w:p>
        </w:tc>
      </w:tr>
      <w:tr w:rsidR="00C94126" w:rsidRPr="00CA7CB0" w14:paraId="25E8C058" w14:textId="77777777" w:rsidTr="0044610B">
        <w:trPr>
          <w:ins w:id="401" w:author="Author"/>
        </w:trPr>
        <w:tc>
          <w:tcPr>
            <w:tcW w:w="2160" w:type="dxa"/>
          </w:tcPr>
          <w:p w14:paraId="4894E77C" w14:textId="77777777" w:rsidR="00C94126" w:rsidRPr="00F87ECF" w:rsidRDefault="00C94126" w:rsidP="0044610B">
            <w:pPr>
              <w:pStyle w:val="TAL"/>
              <w:keepNext w:val="0"/>
              <w:keepLines w:val="0"/>
              <w:widowControl w:val="0"/>
              <w:ind w:left="195"/>
              <w:rPr>
                <w:ins w:id="402" w:author="Author"/>
                <w:lang w:val="sv-SE"/>
              </w:rPr>
            </w:pPr>
            <w:ins w:id="403" w:author="Author">
              <w:r w:rsidRPr="00F87ECF">
                <w:rPr>
                  <w:lang w:val="sv-SE"/>
                </w:rPr>
                <w:t>&gt;gNB-</w:t>
              </w:r>
              <w:r>
                <w:rPr>
                  <w:lang w:val="sv-SE"/>
                </w:rPr>
                <w:t>C</w:t>
              </w:r>
              <w:r w:rsidRPr="00F87ECF">
                <w:rPr>
                  <w:lang w:val="sv-SE"/>
                </w:rPr>
                <w:t>U UE F1AP ID</w:t>
              </w:r>
            </w:ins>
          </w:p>
        </w:tc>
        <w:tc>
          <w:tcPr>
            <w:tcW w:w="1080" w:type="dxa"/>
          </w:tcPr>
          <w:p w14:paraId="13815A57" w14:textId="77777777" w:rsidR="00C94126" w:rsidRPr="00CA7CB0" w:rsidRDefault="00C94126" w:rsidP="0044610B">
            <w:pPr>
              <w:pStyle w:val="TAL"/>
              <w:keepNext w:val="0"/>
              <w:keepLines w:val="0"/>
              <w:widowControl w:val="0"/>
              <w:rPr>
                <w:ins w:id="404" w:author="Author"/>
              </w:rPr>
            </w:pPr>
            <w:ins w:id="405" w:author="Author">
              <w:r>
                <w:t>M</w:t>
              </w:r>
            </w:ins>
          </w:p>
        </w:tc>
        <w:tc>
          <w:tcPr>
            <w:tcW w:w="1080" w:type="dxa"/>
          </w:tcPr>
          <w:p w14:paraId="64736A5C" w14:textId="77777777" w:rsidR="00C94126" w:rsidRPr="00CA7CB0" w:rsidRDefault="00C94126" w:rsidP="0044610B">
            <w:pPr>
              <w:pStyle w:val="TAL"/>
              <w:keepNext w:val="0"/>
              <w:keepLines w:val="0"/>
              <w:widowControl w:val="0"/>
              <w:rPr>
                <w:ins w:id="406" w:author="Author"/>
              </w:rPr>
            </w:pPr>
          </w:p>
        </w:tc>
        <w:tc>
          <w:tcPr>
            <w:tcW w:w="1512" w:type="dxa"/>
          </w:tcPr>
          <w:p w14:paraId="3AC43273" w14:textId="77777777" w:rsidR="00C94126" w:rsidRPr="00CA7CB0" w:rsidRDefault="00C94126" w:rsidP="0044610B">
            <w:pPr>
              <w:pStyle w:val="TAL"/>
              <w:keepNext w:val="0"/>
              <w:keepLines w:val="0"/>
              <w:widowControl w:val="0"/>
              <w:rPr>
                <w:ins w:id="407" w:author="Author"/>
              </w:rPr>
            </w:pPr>
            <w:ins w:id="408" w:author="Author">
              <w:r w:rsidRPr="00CA7CB0">
                <w:t>9.3.1.</w:t>
              </w:r>
              <w:r>
                <w:t>4</w:t>
              </w:r>
            </w:ins>
          </w:p>
        </w:tc>
        <w:tc>
          <w:tcPr>
            <w:tcW w:w="1728" w:type="dxa"/>
          </w:tcPr>
          <w:p w14:paraId="13D03641" w14:textId="77777777" w:rsidR="00C94126" w:rsidRPr="00CA7CB0" w:rsidRDefault="00C94126" w:rsidP="0044610B">
            <w:pPr>
              <w:pStyle w:val="TAL"/>
              <w:keepNext w:val="0"/>
              <w:keepLines w:val="0"/>
              <w:widowControl w:val="0"/>
              <w:rPr>
                <w:ins w:id="409" w:author="Author"/>
              </w:rPr>
            </w:pPr>
          </w:p>
        </w:tc>
        <w:tc>
          <w:tcPr>
            <w:tcW w:w="1080" w:type="dxa"/>
          </w:tcPr>
          <w:p w14:paraId="35BE123D" w14:textId="77777777" w:rsidR="00C94126" w:rsidRPr="00CA7CB0" w:rsidRDefault="00C94126" w:rsidP="0044610B">
            <w:pPr>
              <w:pStyle w:val="TAC"/>
              <w:keepNext w:val="0"/>
              <w:keepLines w:val="0"/>
              <w:widowControl w:val="0"/>
              <w:rPr>
                <w:ins w:id="410" w:author="Author"/>
              </w:rPr>
            </w:pPr>
            <w:ins w:id="411" w:author="Author">
              <w:r w:rsidRPr="00CA7CB0">
                <w:t>-</w:t>
              </w:r>
            </w:ins>
          </w:p>
        </w:tc>
        <w:tc>
          <w:tcPr>
            <w:tcW w:w="1080" w:type="dxa"/>
          </w:tcPr>
          <w:p w14:paraId="57CE7198" w14:textId="77777777" w:rsidR="00C94126" w:rsidRPr="00CA7CB0" w:rsidRDefault="00C94126" w:rsidP="0044610B">
            <w:pPr>
              <w:pStyle w:val="TAC"/>
              <w:keepNext w:val="0"/>
              <w:keepLines w:val="0"/>
              <w:widowControl w:val="0"/>
              <w:rPr>
                <w:ins w:id="412" w:author="Author"/>
              </w:rPr>
            </w:pPr>
          </w:p>
        </w:tc>
      </w:tr>
      <w:tr w:rsidR="00C94126" w:rsidRPr="00CA7CB0" w14:paraId="6D652D6F" w14:textId="77777777" w:rsidTr="0044610B">
        <w:trPr>
          <w:ins w:id="413" w:author="Author"/>
        </w:trPr>
        <w:tc>
          <w:tcPr>
            <w:tcW w:w="2160" w:type="dxa"/>
          </w:tcPr>
          <w:p w14:paraId="6D27A790" w14:textId="77777777" w:rsidR="00C94126" w:rsidRPr="00CA7CB0" w:rsidRDefault="00C94126" w:rsidP="0044610B">
            <w:pPr>
              <w:pStyle w:val="TAL"/>
              <w:keepNext w:val="0"/>
              <w:keepLines w:val="0"/>
              <w:widowControl w:val="0"/>
              <w:rPr>
                <w:ins w:id="414" w:author="Author"/>
              </w:rPr>
            </w:pPr>
            <w:ins w:id="415" w:author="Author">
              <w:r w:rsidRPr="009337DF">
                <w:rPr>
                  <w:b/>
                  <w:bCs/>
                </w:rPr>
                <w:t>TA Information</w:t>
              </w:r>
              <w:r>
                <w:rPr>
                  <w:b/>
                  <w:bCs/>
                </w:rPr>
                <w:t xml:space="preserve"> (name is FFS)</w:t>
              </w:r>
            </w:ins>
          </w:p>
        </w:tc>
        <w:tc>
          <w:tcPr>
            <w:tcW w:w="1080" w:type="dxa"/>
          </w:tcPr>
          <w:p w14:paraId="255436FA" w14:textId="77777777" w:rsidR="00C94126" w:rsidRPr="00CA7CB0" w:rsidRDefault="00C94126" w:rsidP="0044610B">
            <w:pPr>
              <w:pStyle w:val="TAL"/>
              <w:keepNext w:val="0"/>
              <w:keepLines w:val="0"/>
              <w:widowControl w:val="0"/>
              <w:rPr>
                <w:ins w:id="416" w:author="Author"/>
              </w:rPr>
            </w:pPr>
            <w:ins w:id="417" w:author="Author">
              <w:r w:rsidRPr="00CA7CB0">
                <w:t>O</w:t>
              </w:r>
            </w:ins>
          </w:p>
        </w:tc>
        <w:tc>
          <w:tcPr>
            <w:tcW w:w="1080" w:type="dxa"/>
          </w:tcPr>
          <w:p w14:paraId="2ACDCB72" w14:textId="77777777" w:rsidR="00C94126" w:rsidRPr="00CA7CB0" w:rsidRDefault="00C94126" w:rsidP="0044610B">
            <w:pPr>
              <w:pStyle w:val="TAL"/>
              <w:keepNext w:val="0"/>
              <w:keepLines w:val="0"/>
              <w:widowControl w:val="0"/>
              <w:rPr>
                <w:ins w:id="418" w:author="Author"/>
              </w:rPr>
            </w:pPr>
          </w:p>
        </w:tc>
        <w:tc>
          <w:tcPr>
            <w:tcW w:w="1512" w:type="dxa"/>
          </w:tcPr>
          <w:p w14:paraId="340297DA" w14:textId="77777777" w:rsidR="00C94126" w:rsidRPr="00CA7CB0" w:rsidRDefault="00C94126" w:rsidP="0044610B">
            <w:pPr>
              <w:pStyle w:val="TAL"/>
              <w:keepNext w:val="0"/>
              <w:keepLines w:val="0"/>
              <w:widowControl w:val="0"/>
              <w:rPr>
                <w:ins w:id="419" w:author="Author"/>
              </w:rPr>
            </w:pPr>
          </w:p>
        </w:tc>
        <w:tc>
          <w:tcPr>
            <w:tcW w:w="1728" w:type="dxa"/>
          </w:tcPr>
          <w:p w14:paraId="62884BF4" w14:textId="77777777" w:rsidR="00C94126" w:rsidRPr="00CA7CB0" w:rsidRDefault="00C94126" w:rsidP="0044610B">
            <w:pPr>
              <w:pStyle w:val="TAL"/>
              <w:keepNext w:val="0"/>
              <w:keepLines w:val="0"/>
              <w:widowControl w:val="0"/>
              <w:rPr>
                <w:ins w:id="420" w:author="Author"/>
              </w:rPr>
            </w:pPr>
          </w:p>
        </w:tc>
        <w:tc>
          <w:tcPr>
            <w:tcW w:w="1080" w:type="dxa"/>
          </w:tcPr>
          <w:p w14:paraId="21D6AD9A" w14:textId="77777777" w:rsidR="00C94126" w:rsidRPr="00CA7CB0" w:rsidRDefault="00C94126" w:rsidP="0044610B">
            <w:pPr>
              <w:pStyle w:val="TAC"/>
              <w:keepNext w:val="0"/>
              <w:keepLines w:val="0"/>
              <w:widowControl w:val="0"/>
              <w:rPr>
                <w:ins w:id="421" w:author="Author"/>
              </w:rPr>
            </w:pPr>
            <w:ins w:id="422" w:author="Author">
              <w:r w:rsidRPr="00CA7CB0">
                <w:t>YES</w:t>
              </w:r>
            </w:ins>
          </w:p>
        </w:tc>
        <w:tc>
          <w:tcPr>
            <w:tcW w:w="1080" w:type="dxa"/>
          </w:tcPr>
          <w:p w14:paraId="43CEBE3E" w14:textId="77777777" w:rsidR="00C94126" w:rsidRPr="00CA7CB0" w:rsidRDefault="00C94126" w:rsidP="0044610B">
            <w:pPr>
              <w:pStyle w:val="TAC"/>
              <w:keepNext w:val="0"/>
              <w:keepLines w:val="0"/>
              <w:widowControl w:val="0"/>
              <w:rPr>
                <w:ins w:id="423" w:author="Author"/>
              </w:rPr>
            </w:pPr>
            <w:ins w:id="424" w:author="Author">
              <w:r w:rsidRPr="00CA7CB0">
                <w:t>ignore</w:t>
              </w:r>
            </w:ins>
          </w:p>
        </w:tc>
      </w:tr>
      <w:tr w:rsidR="00C94126" w:rsidRPr="00CA7CB0" w14:paraId="6EF27594" w14:textId="77777777" w:rsidTr="0044610B">
        <w:trPr>
          <w:ins w:id="425" w:author="Author"/>
        </w:trPr>
        <w:tc>
          <w:tcPr>
            <w:tcW w:w="2160" w:type="dxa"/>
          </w:tcPr>
          <w:p w14:paraId="5D8CDE27" w14:textId="77777777" w:rsidR="00C94126" w:rsidRPr="00CA7CB0" w:rsidRDefault="00C94126" w:rsidP="0044610B">
            <w:pPr>
              <w:pStyle w:val="TAL"/>
              <w:keepNext w:val="0"/>
              <w:keepLines w:val="0"/>
              <w:widowControl w:val="0"/>
              <w:ind w:left="195"/>
              <w:rPr>
                <w:ins w:id="426" w:author="Author"/>
              </w:rPr>
            </w:pPr>
            <w:ins w:id="427" w:author="Author">
              <w:r w:rsidRPr="00CA7CB0">
                <w:t>&gt;</w:t>
              </w:r>
              <w:r w:rsidRPr="009337DF">
                <w:t>TA Value</w:t>
              </w:r>
            </w:ins>
          </w:p>
        </w:tc>
        <w:tc>
          <w:tcPr>
            <w:tcW w:w="1080" w:type="dxa"/>
          </w:tcPr>
          <w:p w14:paraId="00336E7D" w14:textId="77777777" w:rsidR="00C94126" w:rsidRPr="00CA7CB0" w:rsidRDefault="00C94126" w:rsidP="0044610B">
            <w:pPr>
              <w:pStyle w:val="TAL"/>
              <w:keepNext w:val="0"/>
              <w:keepLines w:val="0"/>
              <w:widowControl w:val="0"/>
              <w:rPr>
                <w:ins w:id="428" w:author="Author"/>
              </w:rPr>
            </w:pPr>
            <w:ins w:id="429" w:author="Author">
              <w:r w:rsidRPr="00CA7CB0">
                <w:t>M</w:t>
              </w:r>
            </w:ins>
          </w:p>
        </w:tc>
        <w:tc>
          <w:tcPr>
            <w:tcW w:w="1080" w:type="dxa"/>
          </w:tcPr>
          <w:p w14:paraId="50226F9A" w14:textId="77777777" w:rsidR="00C94126" w:rsidRPr="00CA7CB0" w:rsidRDefault="00C94126" w:rsidP="0044610B">
            <w:pPr>
              <w:pStyle w:val="TAL"/>
              <w:keepNext w:val="0"/>
              <w:keepLines w:val="0"/>
              <w:widowControl w:val="0"/>
              <w:rPr>
                <w:ins w:id="430" w:author="Author"/>
              </w:rPr>
            </w:pPr>
          </w:p>
        </w:tc>
        <w:tc>
          <w:tcPr>
            <w:tcW w:w="1512" w:type="dxa"/>
          </w:tcPr>
          <w:p w14:paraId="542037A5" w14:textId="77777777" w:rsidR="00C94126" w:rsidRPr="00CA7CB0" w:rsidRDefault="00C94126" w:rsidP="0044610B">
            <w:pPr>
              <w:pStyle w:val="TAL"/>
              <w:keepNext w:val="0"/>
              <w:keepLines w:val="0"/>
              <w:widowControl w:val="0"/>
              <w:rPr>
                <w:ins w:id="431" w:author="Author"/>
              </w:rPr>
            </w:pPr>
            <w:ins w:id="432" w:author="Author">
              <w:r>
                <w:rPr>
                  <w:rFonts w:cs="Arial"/>
                  <w:szCs w:val="18"/>
                </w:rPr>
                <w:t>INTEGER (</w:t>
              </w:r>
              <w:proofErr w:type="gramStart"/>
              <w:r>
                <w:rPr>
                  <w:rFonts w:cs="Arial"/>
                  <w:szCs w:val="18"/>
                </w:rPr>
                <w:t>0..</w:t>
              </w:r>
              <w:proofErr w:type="gramEnd"/>
              <w:r>
                <w:rPr>
                  <w:rFonts w:cs="Arial"/>
                  <w:szCs w:val="18"/>
                </w:rPr>
                <w:t>4095)</w:t>
              </w:r>
            </w:ins>
          </w:p>
        </w:tc>
        <w:tc>
          <w:tcPr>
            <w:tcW w:w="1728" w:type="dxa"/>
          </w:tcPr>
          <w:p w14:paraId="73038EDA" w14:textId="77777777" w:rsidR="00C94126" w:rsidRPr="00CA7CB0" w:rsidRDefault="00C94126" w:rsidP="0044610B">
            <w:pPr>
              <w:pStyle w:val="TAL"/>
              <w:keepNext w:val="0"/>
              <w:keepLines w:val="0"/>
              <w:widowControl w:val="0"/>
              <w:rPr>
                <w:ins w:id="433" w:author="Author"/>
              </w:rPr>
            </w:pPr>
            <w:ins w:id="434" w:author="Author">
              <w:r w:rsidRPr="009337DF">
                <w:t>Indicates the TA value used at successful Random Access, as defined in TS 38.213 [31].</w:t>
              </w:r>
            </w:ins>
          </w:p>
        </w:tc>
        <w:tc>
          <w:tcPr>
            <w:tcW w:w="1080" w:type="dxa"/>
          </w:tcPr>
          <w:p w14:paraId="6A8C4032" w14:textId="77777777" w:rsidR="00C94126" w:rsidRPr="00CA7CB0" w:rsidRDefault="00C94126" w:rsidP="0044610B">
            <w:pPr>
              <w:pStyle w:val="TAC"/>
              <w:keepNext w:val="0"/>
              <w:keepLines w:val="0"/>
              <w:widowControl w:val="0"/>
              <w:rPr>
                <w:ins w:id="435" w:author="Author"/>
              </w:rPr>
            </w:pPr>
            <w:ins w:id="436" w:author="Author">
              <w:r w:rsidRPr="00CA7CB0">
                <w:t>-</w:t>
              </w:r>
            </w:ins>
          </w:p>
        </w:tc>
        <w:tc>
          <w:tcPr>
            <w:tcW w:w="1080" w:type="dxa"/>
          </w:tcPr>
          <w:p w14:paraId="2187B9DF" w14:textId="77777777" w:rsidR="00C94126" w:rsidRPr="00CA7CB0" w:rsidRDefault="00C94126" w:rsidP="0044610B">
            <w:pPr>
              <w:pStyle w:val="TAC"/>
              <w:keepNext w:val="0"/>
              <w:keepLines w:val="0"/>
              <w:widowControl w:val="0"/>
              <w:rPr>
                <w:ins w:id="437" w:author="Author"/>
              </w:rPr>
            </w:pPr>
          </w:p>
        </w:tc>
      </w:tr>
      <w:tr w:rsidR="00C94126" w:rsidRPr="00CA7CB0" w14:paraId="1C88EC35" w14:textId="77777777" w:rsidTr="0044610B">
        <w:trPr>
          <w:ins w:id="438" w:author="Author"/>
        </w:trPr>
        <w:tc>
          <w:tcPr>
            <w:tcW w:w="2160" w:type="dxa"/>
          </w:tcPr>
          <w:p w14:paraId="6695993D" w14:textId="77777777" w:rsidR="00C94126" w:rsidRPr="00F87ECF" w:rsidRDefault="00C94126" w:rsidP="0044610B">
            <w:pPr>
              <w:pStyle w:val="TAL"/>
              <w:keepNext w:val="0"/>
              <w:keepLines w:val="0"/>
              <w:widowControl w:val="0"/>
              <w:ind w:left="195"/>
              <w:rPr>
                <w:ins w:id="439" w:author="Author"/>
                <w:lang w:val="sv-SE"/>
              </w:rPr>
            </w:pPr>
            <w:ins w:id="440" w:author="Author">
              <w:r w:rsidRPr="00F87ECF">
                <w:rPr>
                  <w:lang w:val="sv-SE"/>
                </w:rPr>
                <w:t>&gt;gNB-</w:t>
              </w:r>
              <w:r>
                <w:rPr>
                  <w:lang w:val="sv-SE"/>
                </w:rPr>
                <w:t>C</w:t>
              </w:r>
              <w:r w:rsidRPr="00F87ECF">
                <w:rPr>
                  <w:lang w:val="sv-SE"/>
                </w:rPr>
                <w:t>U UE F1AP ID</w:t>
              </w:r>
            </w:ins>
          </w:p>
        </w:tc>
        <w:tc>
          <w:tcPr>
            <w:tcW w:w="1080" w:type="dxa"/>
          </w:tcPr>
          <w:p w14:paraId="14249759" w14:textId="77777777" w:rsidR="00C94126" w:rsidRPr="00CA7CB0" w:rsidRDefault="00C94126" w:rsidP="0044610B">
            <w:pPr>
              <w:pStyle w:val="TAL"/>
              <w:keepNext w:val="0"/>
              <w:keepLines w:val="0"/>
              <w:widowControl w:val="0"/>
              <w:rPr>
                <w:ins w:id="441" w:author="Author"/>
              </w:rPr>
            </w:pPr>
            <w:ins w:id="442" w:author="Author">
              <w:r>
                <w:t>M</w:t>
              </w:r>
            </w:ins>
          </w:p>
        </w:tc>
        <w:tc>
          <w:tcPr>
            <w:tcW w:w="1080" w:type="dxa"/>
          </w:tcPr>
          <w:p w14:paraId="5ACEF12B" w14:textId="77777777" w:rsidR="00C94126" w:rsidRPr="00CA7CB0" w:rsidRDefault="00C94126" w:rsidP="0044610B">
            <w:pPr>
              <w:pStyle w:val="TAL"/>
              <w:keepNext w:val="0"/>
              <w:keepLines w:val="0"/>
              <w:widowControl w:val="0"/>
              <w:rPr>
                <w:ins w:id="443" w:author="Author"/>
              </w:rPr>
            </w:pPr>
          </w:p>
        </w:tc>
        <w:tc>
          <w:tcPr>
            <w:tcW w:w="1512" w:type="dxa"/>
          </w:tcPr>
          <w:p w14:paraId="5006F588" w14:textId="77777777" w:rsidR="00C94126" w:rsidRPr="00CA7CB0" w:rsidRDefault="00C94126" w:rsidP="0044610B">
            <w:pPr>
              <w:pStyle w:val="TAL"/>
              <w:keepNext w:val="0"/>
              <w:keepLines w:val="0"/>
              <w:widowControl w:val="0"/>
              <w:rPr>
                <w:ins w:id="444" w:author="Author"/>
              </w:rPr>
            </w:pPr>
            <w:ins w:id="445" w:author="Author">
              <w:r w:rsidRPr="00CA7CB0">
                <w:t>9.3.1.</w:t>
              </w:r>
              <w:r>
                <w:t>4</w:t>
              </w:r>
            </w:ins>
          </w:p>
        </w:tc>
        <w:tc>
          <w:tcPr>
            <w:tcW w:w="1728" w:type="dxa"/>
          </w:tcPr>
          <w:p w14:paraId="3606465D" w14:textId="77777777" w:rsidR="00C94126" w:rsidRPr="00CA7CB0" w:rsidRDefault="00C94126" w:rsidP="0044610B">
            <w:pPr>
              <w:pStyle w:val="TAL"/>
              <w:keepNext w:val="0"/>
              <w:keepLines w:val="0"/>
              <w:widowControl w:val="0"/>
              <w:rPr>
                <w:ins w:id="446" w:author="Author"/>
              </w:rPr>
            </w:pPr>
          </w:p>
        </w:tc>
        <w:tc>
          <w:tcPr>
            <w:tcW w:w="1080" w:type="dxa"/>
          </w:tcPr>
          <w:p w14:paraId="29C61D1A" w14:textId="77777777" w:rsidR="00C94126" w:rsidRPr="00CA7CB0" w:rsidRDefault="00C94126" w:rsidP="0044610B">
            <w:pPr>
              <w:pStyle w:val="TAC"/>
              <w:keepNext w:val="0"/>
              <w:keepLines w:val="0"/>
              <w:widowControl w:val="0"/>
              <w:rPr>
                <w:ins w:id="447" w:author="Author"/>
              </w:rPr>
            </w:pPr>
            <w:ins w:id="448" w:author="Author">
              <w:r w:rsidRPr="00CA7CB0">
                <w:t>-</w:t>
              </w:r>
            </w:ins>
          </w:p>
        </w:tc>
        <w:tc>
          <w:tcPr>
            <w:tcW w:w="1080" w:type="dxa"/>
          </w:tcPr>
          <w:p w14:paraId="30573494" w14:textId="77777777" w:rsidR="00C94126" w:rsidRPr="00CA7CB0" w:rsidRDefault="00C94126" w:rsidP="0044610B">
            <w:pPr>
              <w:pStyle w:val="TAC"/>
              <w:keepNext w:val="0"/>
              <w:keepLines w:val="0"/>
              <w:widowControl w:val="0"/>
              <w:rPr>
                <w:ins w:id="449" w:author="Author"/>
              </w:rPr>
            </w:pPr>
          </w:p>
        </w:tc>
      </w:tr>
      <w:bookmarkEnd w:id="340"/>
    </w:tbl>
    <w:p w14:paraId="4BDA69F2" w14:textId="77777777" w:rsidR="00C94126" w:rsidRDefault="00C94126" w:rsidP="00C94126">
      <w:pPr>
        <w:rPr>
          <w:ins w:id="450" w:author="Author"/>
          <w:i/>
          <w:iCs/>
          <w:noProof/>
        </w:rPr>
      </w:pPr>
    </w:p>
    <w:p w14:paraId="76754191" w14:textId="151F47B4" w:rsidR="00C94126" w:rsidRPr="004769FE" w:rsidRDefault="00C94126" w:rsidP="00C94126">
      <w:pPr>
        <w:widowControl w:val="0"/>
      </w:pPr>
      <w:ins w:id="451" w:author="Author">
        <w:r w:rsidRPr="00AC7882">
          <w:rPr>
            <w:i/>
            <w:iCs/>
            <w:noProof/>
          </w:rPr>
          <w:t xml:space="preserve">Editor’s note: </w:t>
        </w:r>
        <w:r>
          <w:rPr>
            <w:i/>
            <w:iCs/>
            <w:noProof/>
          </w:rPr>
          <w:t>FFS if a common structure is needed for UE F1AP IDs.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94126" w:rsidRPr="00EA5FA7" w14:paraId="44ACF78B" w14:textId="77777777" w:rsidTr="0044610B">
        <w:tc>
          <w:tcPr>
            <w:tcW w:w="3686" w:type="dxa"/>
          </w:tcPr>
          <w:p w14:paraId="0B614A2B" w14:textId="77777777" w:rsidR="00C94126" w:rsidRPr="00EA5FA7" w:rsidRDefault="00C94126" w:rsidP="0044610B">
            <w:pPr>
              <w:pStyle w:val="TAH"/>
              <w:keepNext w:val="0"/>
              <w:keepLines w:val="0"/>
              <w:widowControl w:val="0"/>
            </w:pPr>
            <w:r w:rsidRPr="00EA5FA7">
              <w:t>Range bound</w:t>
            </w:r>
          </w:p>
        </w:tc>
        <w:tc>
          <w:tcPr>
            <w:tcW w:w="5670" w:type="dxa"/>
          </w:tcPr>
          <w:p w14:paraId="2E671C14" w14:textId="77777777" w:rsidR="00C94126" w:rsidRPr="00EA5FA7" w:rsidRDefault="00C94126" w:rsidP="0044610B">
            <w:pPr>
              <w:pStyle w:val="TAH"/>
              <w:keepNext w:val="0"/>
              <w:keepLines w:val="0"/>
              <w:widowControl w:val="0"/>
            </w:pPr>
            <w:r w:rsidRPr="00EA5FA7">
              <w:t>Explanation</w:t>
            </w:r>
          </w:p>
        </w:tc>
      </w:tr>
      <w:tr w:rsidR="00C94126" w:rsidRPr="00EA5FA7" w14:paraId="7DD7B86C" w14:textId="77777777" w:rsidTr="0044610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165E4" w14:textId="77777777" w:rsidR="00C94126" w:rsidRPr="002B62CA" w:rsidRDefault="00C94126" w:rsidP="0044610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bookmarkStart w:id="452" w:name="OLE_LINK45"/>
            <w:bookmarkStart w:id="453" w:name="OLE_LINK46"/>
            <w:proofErr w:type="spellStart"/>
            <w:r w:rsidRPr="002B62CA">
              <w:rPr>
                <w:rFonts w:cs="Arial"/>
              </w:rPr>
              <w:t>maxnoof</w:t>
            </w:r>
            <w:r>
              <w:rPr>
                <w:rFonts w:cs="Arial"/>
              </w:rPr>
              <w:t>LBTFailureInformation</w:t>
            </w:r>
            <w:bookmarkEnd w:id="452"/>
            <w:bookmarkEnd w:id="453"/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E9FDD" w14:textId="77777777" w:rsidR="00C94126" w:rsidRPr="00EA5FA7" w:rsidRDefault="00C94126" w:rsidP="0044610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Maximum no. of</w:t>
            </w:r>
            <w:r>
              <w:rPr>
                <w:rFonts w:cs="Arial"/>
              </w:rPr>
              <w:t xml:space="preserve"> UEs for which LBT Failure Information is provided, the maximum value is 64</w:t>
            </w:r>
            <w:r w:rsidRPr="00EA5FA7">
              <w:rPr>
                <w:rFonts w:cs="Arial"/>
              </w:rPr>
              <w:t>.</w:t>
            </w:r>
          </w:p>
        </w:tc>
      </w:tr>
    </w:tbl>
    <w:p w14:paraId="57CB10F4" w14:textId="77777777" w:rsidR="00C94126" w:rsidRDefault="00C94126" w:rsidP="00C94126">
      <w:pPr>
        <w:widowControl w:val="0"/>
      </w:pPr>
    </w:p>
    <w:p w14:paraId="148118BE" w14:textId="77777777" w:rsidR="00214B62" w:rsidRDefault="00214B62" w:rsidP="00214B62"/>
    <w:p w14:paraId="379EE9E5" w14:textId="77777777" w:rsidR="00214B62" w:rsidRDefault="00214B62" w:rsidP="00214B62">
      <w:pPr>
        <w:sectPr w:rsidR="00214B62" w:rsidSect="00D755C1">
          <w:headerReference w:type="default" r:id="rId16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667FCADC" w14:textId="1B0578A8" w:rsidR="00214B62" w:rsidRDefault="00214B62" w:rsidP="00214B62">
      <w:r>
        <w:lastRenderedPageBreak/>
        <w:t>[snip]</w:t>
      </w:r>
    </w:p>
    <w:p w14:paraId="60BAFCC0" w14:textId="77777777" w:rsidR="00214B62" w:rsidRPr="00EA5FA7" w:rsidRDefault="00214B62" w:rsidP="00214B62">
      <w:pPr>
        <w:pStyle w:val="Heading2"/>
      </w:pPr>
      <w:bookmarkStart w:id="454" w:name="_Toc120124729"/>
      <w:bookmarkStart w:id="455" w:name="_Toc175589544"/>
      <w:r w:rsidRPr="00EA5FA7">
        <w:t>9.4</w:t>
      </w:r>
      <w:r w:rsidRPr="00EA5FA7">
        <w:tab/>
        <w:t>Message and Information Element Abstract Syntax (with ASN.1)</w:t>
      </w:r>
      <w:bookmarkEnd w:id="454"/>
      <w:bookmarkEnd w:id="455"/>
    </w:p>
    <w:p w14:paraId="5D0D7566" w14:textId="77777777" w:rsidR="00214B62" w:rsidRDefault="00214B62" w:rsidP="00214B62">
      <w:r>
        <w:t>[snip]</w:t>
      </w:r>
    </w:p>
    <w:p w14:paraId="03EAF806" w14:textId="77777777" w:rsidR="00C94126" w:rsidRPr="00EA5FA7" w:rsidRDefault="00C94126" w:rsidP="00C94126">
      <w:pPr>
        <w:pStyle w:val="Heading3"/>
      </w:pPr>
      <w:bookmarkStart w:id="456" w:name="_Toc20956002"/>
      <w:bookmarkStart w:id="457" w:name="_Toc29893128"/>
      <w:bookmarkStart w:id="458" w:name="_Toc36557065"/>
      <w:bookmarkStart w:id="459" w:name="_Toc45832585"/>
      <w:bookmarkStart w:id="460" w:name="_Toc51763907"/>
      <w:bookmarkStart w:id="461" w:name="_Toc64449079"/>
      <w:bookmarkStart w:id="462" w:name="_Toc66289738"/>
      <w:bookmarkStart w:id="463" w:name="_Toc74154851"/>
      <w:bookmarkStart w:id="464" w:name="_Toc81383595"/>
      <w:bookmarkStart w:id="465" w:name="_Toc88658229"/>
      <w:bookmarkStart w:id="466" w:name="_Toc97911141"/>
      <w:bookmarkStart w:id="467" w:name="_Toc99038965"/>
      <w:bookmarkStart w:id="468" w:name="_Toc99731228"/>
      <w:bookmarkStart w:id="469" w:name="_Toc105511363"/>
      <w:bookmarkStart w:id="470" w:name="_Toc105927895"/>
      <w:bookmarkStart w:id="471" w:name="_Toc106110435"/>
      <w:bookmarkStart w:id="472" w:name="_Toc113835877"/>
      <w:bookmarkStart w:id="473" w:name="_Toc120124733"/>
      <w:bookmarkStart w:id="474" w:name="_Toc192844222"/>
      <w:r w:rsidRPr="00EA5FA7">
        <w:t>9.4.4</w:t>
      </w:r>
      <w:r w:rsidRPr="00EA5FA7">
        <w:tab/>
        <w:t>PDU Definitions</w:t>
      </w:r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</w:p>
    <w:p w14:paraId="6839BB3E" w14:textId="77777777" w:rsidR="00C94126" w:rsidRPr="00EA5FA7" w:rsidRDefault="00C94126" w:rsidP="001A6ED5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09D13B27" w14:textId="77777777" w:rsidR="00C94126" w:rsidRPr="00EA5FA7" w:rsidRDefault="00C94126" w:rsidP="001A6ED5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3AD703C9" w14:textId="77777777" w:rsidR="00C94126" w:rsidRPr="00EA5FA7" w:rsidRDefault="00C94126" w:rsidP="001A6ED5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5B90DD5" w14:textId="77777777" w:rsidR="00C94126" w:rsidRPr="00EA5FA7" w:rsidRDefault="00C94126" w:rsidP="001A6ED5">
      <w:pPr>
        <w:pStyle w:val="PL"/>
        <w:rPr>
          <w:snapToGrid w:val="0"/>
        </w:rPr>
      </w:pPr>
      <w:r w:rsidRPr="00EA5FA7">
        <w:rPr>
          <w:snapToGrid w:val="0"/>
        </w:rPr>
        <w:t>-- PDU definitions for F1AP.</w:t>
      </w:r>
    </w:p>
    <w:p w14:paraId="0754A017" w14:textId="77777777" w:rsidR="00C94126" w:rsidRPr="00EA5FA7" w:rsidRDefault="00C94126" w:rsidP="001A6ED5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48E418F" w14:textId="77777777" w:rsidR="00C94126" w:rsidRPr="00EA5FA7" w:rsidRDefault="00C94126" w:rsidP="001A6ED5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075F56B" w14:textId="77777777" w:rsidR="00C94126" w:rsidRPr="00EA5FA7" w:rsidRDefault="00C94126" w:rsidP="001A6ED5">
      <w:pPr>
        <w:pStyle w:val="PL"/>
        <w:rPr>
          <w:snapToGrid w:val="0"/>
        </w:rPr>
      </w:pPr>
    </w:p>
    <w:p w14:paraId="78550E57" w14:textId="77777777" w:rsidR="00C94126" w:rsidRPr="00EA5FA7" w:rsidRDefault="00C94126" w:rsidP="001A6ED5">
      <w:pPr>
        <w:pStyle w:val="PL"/>
        <w:rPr>
          <w:snapToGrid w:val="0"/>
        </w:rPr>
      </w:pPr>
      <w:r w:rsidRPr="00EA5FA7">
        <w:rPr>
          <w:snapToGrid w:val="0"/>
        </w:rPr>
        <w:t xml:space="preserve">F1AP-PDU-Contents { </w:t>
      </w:r>
    </w:p>
    <w:p w14:paraId="72142533" w14:textId="77777777" w:rsidR="00C94126" w:rsidRPr="00EA5FA7" w:rsidRDefault="00C94126" w:rsidP="001A6ED5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14:paraId="09E410A3" w14:textId="77777777" w:rsidR="00C94126" w:rsidRPr="00EA5FA7" w:rsidRDefault="00C94126" w:rsidP="001A6ED5">
      <w:pPr>
        <w:pStyle w:val="PL"/>
        <w:rPr>
          <w:snapToGrid w:val="0"/>
        </w:rPr>
      </w:pPr>
      <w:r w:rsidRPr="00EA5FA7">
        <w:rPr>
          <w:snapToGrid w:val="0"/>
        </w:rPr>
        <w:t>ngran-access (22) modules (3) f1ap (3) version1 (1) f1ap-PDU-Contents (1) }</w:t>
      </w:r>
    </w:p>
    <w:p w14:paraId="0D5F017A" w14:textId="77777777" w:rsidR="00C94126" w:rsidRPr="00EA5FA7" w:rsidRDefault="00C94126" w:rsidP="001A6ED5">
      <w:pPr>
        <w:pStyle w:val="PL"/>
        <w:rPr>
          <w:snapToGrid w:val="0"/>
        </w:rPr>
      </w:pPr>
    </w:p>
    <w:p w14:paraId="10C86B02" w14:textId="3C2ADBB5" w:rsidR="00C94126" w:rsidRDefault="00C94126" w:rsidP="001A6ED5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  <w:r>
        <w:rPr>
          <w:snapToGrid w:val="0"/>
        </w:rPr>
        <w:t>¨</w:t>
      </w:r>
    </w:p>
    <w:p w14:paraId="533B70EA" w14:textId="77777777" w:rsidR="00C94126" w:rsidRPr="00EA5FA7" w:rsidRDefault="00C94126" w:rsidP="001A6ED5">
      <w:pPr>
        <w:pStyle w:val="PL"/>
        <w:rPr>
          <w:snapToGrid w:val="0"/>
        </w:rPr>
      </w:pPr>
    </w:p>
    <w:p w14:paraId="71875BEC" w14:textId="77777777" w:rsidR="00C94126" w:rsidRDefault="00C94126" w:rsidP="001A6ED5">
      <w:pPr>
        <w:pStyle w:val="PL"/>
      </w:pPr>
      <w:r>
        <w:t>[snip]</w:t>
      </w:r>
    </w:p>
    <w:p w14:paraId="65E84EC4" w14:textId="77777777" w:rsidR="00C94126" w:rsidRDefault="00C94126" w:rsidP="001A6ED5">
      <w:pPr>
        <w:pStyle w:val="PL"/>
        <w:rPr>
          <w:rFonts w:cs="Courier New"/>
          <w:lang w:val="sv-SE" w:eastAsia="sv-SE"/>
        </w:rPr>
      </w:pPr>
    </w:p>
    <w:p w14:paraId="7A80A14B" w14:textId="2A67A9C2" w:rsidR="00C94126" w:rsidRPr="004B4B1F" w:rsidRDefault="00C94126" w:rsidP="001A6ED5">
      <w:pPr>
        <w:pStyle w:val="PL"/>
        <w:rPr>
          <w:rFonts w:cs="Courier New"/>
          <w:lang w:val="sv-SE" w:eastAsia="sv-SE"/>
        </w:rPr>
      </w:pPr>
      <w:r w:rsidRPr="004B4B1F">
        <w:rPr>
          <w:rFonts w:cs="Courier New"/>
          <w:lang w:val="sv-SE" w:eastAsia="sv-SE"/>
        </w:rPr>
        <w:tab/>
        <w:t>F1U-PathFailure,</w:t>
      </w:r>
    </w:p>
    <w:p w14:paraId="33B8B8F3" w14:textId="77777777" w:rsidR="00C94126" w:rsidRPr="004B4B1F" w:rsidRDefault="00C94126" w:rsidP="001A6ED5">
      <w:pPr>
        <w:pStyle w:val="PL"/>
        <w:rPr>
          <w:ins w:id="475" w:author="Author"/>
          <w:lang w:val="sv-SE" w:eastAsia="sv-SE"/>
        </w:rPr>
      </w:pPr>
      <w:r w:rsidRPr="004B4B1F">
        <w:rPr>
          <w:lang w:val="sv-SE" w:eastAsia="sv-SE"/>
        </w:rPr>
        <w:tab/>
        <w:t>LTMResetInformation</w:t>
      </w:r>
      <w:ins w:id="476" w:author="Author">
        <w:r w:rsidRPr="004B4B1F">
          <w:rPr>
            <w:lang w:val="sv-SE" w:eastAsia="sv-SE"/>
          </w:rPr>
          <w:t>,</w:t>
        </w:r>
      </w:ins>
    </w:p>
    <w:p w14:paraId="509C221C" w14:textId="77777777" w:rsidR="00C94126" w:rsidRPr="004B4B1F" w:rsidRDefault="00C94126" w:rsidP="001A6ED5">
      <w:pPr>
        <w:pStyle w:val="PL"/>
        <w:rPr>
          <w:ins w:id="477" w:author="Author"/>
          <w:lang w:val="sv-SE" w:eastAsia="sv-SE"/>
        </w:rPr>
      </w:pPr>
      <w:ins w:id="478" w:author="Author">
        <w:r w:rsidRPr="004B4B1F">
          <w:rPr>
            <w:lang w:val="sv-SE" w:eastAsia="sv-SE"/>
          </w:rPr>
          <w:tab/>
          <w:t>CuBeamFailureRecoveryInformation,</w:t>
        </w:r>
      </w:ins>
    </w:p>
    <w:p w14:paraId="10D5723A" w14:textId="77777777" w:rsidR="00C94126" w:rsidRPr="004B4B1F" w:rsidRDefault="00C94126" w:rsidP="001A6ED5">
      <w:pPr>
        <w:pStyle w:val="PL"/>
        <w:rPr>
          <w:ins w:id="479" w:author="Author"/>
          <w:lang w:val="sv-SE" w:eastAsia="sv-SE"/>
        </w:rPr>
      </w:pPr>
      <w:ins w:id="480" w:author="Author">
        <w:r w:rsidRPr="004B4B1F">
          <w:rPr>
            <w:lang w:val="sv-SE" w:eastAsia="sv-SE"/>
          </w:rPr>
          <w:tab/>
          <w:t>DuBeamFailureRecoveryInformation</w:t>
        </w:r>
      </w:ins>
    </w:p>
    <w:p w14:paraId="678BDDAE" w14:textId="77777777" w:rsidR="00C94126" w:rsidRDefault="00C94126" w:rsidP="001A6ED5">
      <w:pPr>
        <w:pStyle w:val="PL"/>
      </w:pPr>
    </w:p>
    <w:p w14:paraId="4AE35F1A" w14:textId="34DE734A" w:rsidR="00C94126" w:rsidRDefault="00C94126" w:rsidP="001A6ED5">
      <w:pPr>
        <w:pStyle w:val="PL"/>
      </w:pPr>
      <w:r>
        <w:t>[snip]</w:t>
      </w:r>
    </w:p>
    <w:p w14:paraId="54F9AE6E" w14:textId="77777777" w:rsidR="00C94126" w:rsidRDefault="00C94126" w:rsidP="001A6ED5">
      <w:pPr>
        <w:pStyle w:val="PL"/>
      </w:pPr>
    </w:p>
    <w:p w14:paraId="341AA2B6" w14:textId="77777777" w:rsidR="00C94126" w:rsidRPr="004B4B1F" w:rsidRDefault="00C94126" w:rsidP="001A6ED5">
      <w:pPr>
        <w:pStyle w:val="PL"/>
        <w:rPr>
          <w:rFonts w:cs="Courier New"/>
          <w:lang w:val="sv-SE" w:eastAsia="sv-SE"/>
        </w:rPr>
      </w:pPr>
      <w:r w:rsidRPr="004B4B1F">
        <w:rPr>
          <w:rFonts w:cs="Courier New"/>
          <w:lang w:val="sv-SE" w:eastAsia="sv-SE"/>
        </w:rPr>
        <w:tab/>
        <w:t>id-LTMResetInformation,</w:t>
      </w:r>
    </w:p>
    <w:p w14:paraId="7CE0ED5D" w14:textId="77777777" w:rsidR="00C94126" w:rsidRPr="004B4B1F" w:rsidRDefault="00C94126" w:rsidP="001A6ED5">
      <w:pPr>
        <w:pStyle w:val="PL"/>
        <w:rPr>
          <w:ins w:id="481" w:author="Author"/>
          <w:rFonts w:cs="Courier New"/>
          <w:lang w:val="sv-SE" w:eastAsia="sv-SE"/>
        </w:rPr>
      </w:pPr>
      <w:r w:rsidRPr="004B4B1F">
        <w:rPr>
          <w:rFonts w:cs="Courier New"/>
          <w:lang w:val="sv-SE" w:eastAsia="sv-SE"/>
        </w:rPr>
        <w:tab/>
        <w:t>id-PreconfiguredSRSInformation</w:t>
      </w:r>
      <w:ins w:id="482" w:author="Author">
        <w:r w:rsidRPr="004B4B1F">
          <w:rPr>
            <w:rFonts w:cs="Courier New"/>
            <w:lang w:val="sv-SE" w:eastAsia="sv-SE"/>
          </w:rPr>
          <w:t>,</w:t>
        </w:r>
      </w:ins>
    </w:p>
    <w:p w14:paraId="5BFF1367" w14:textId="77777777" w:rsidR="00C94126" w:rsidRPr="004B4B1F" w:rsidRDefault="00C94126" w:rsidP="001A6ED5">
      <w:pPr>
        <w:pStyle w:val="PL"/>
        <w:rPr>
          <w:ins w:id="483" w:author="Author"/>
          <w:rFonts w:cs="Courier New"/>
          <w:lang w:val="sv-SE" w:eastAsia="sv-SE"/>
        </w:rPr>
      </w:pPr>
      <w:ins w:id="484" w:author="Author">
        <w:r w:rsidRPr="004B4B1F">
          <w:rPr>
            <w:rFonts w:cs="Courier New"/>
            <w:lang w:val="sv-SE" w:eastAsia="sv-SE"/>
          </w:rPr>
          <w:tab/>
          <w:t>id-CuBeamFailureRecoveryInformation,</w:t>
        </w:r>
      </w:ins>
    </w:p>
    <w:p w14:paraId="639831C1" w14:textId="77777777" w:rsidR="00C94126" w:rsidRDefault="00C94126" w:rsidP="001A6ED5">
      <w:pPr>
        <w:pStyle w:val="PL"/>
        <w:rPr>
          <w:ins w:id="485" w:author="Author"/>
          <w:rFonts w:cs="Courier New"/>
          <w:lang w:val="sv-SE" w:eastAsia="sv-SE"/>
        </w:rPr>
      </w:pPr>
      <w:ins w:id="486" w:author="Author">
        <w:r w:rsidRPr="004B4B1F">
          <w:rPr>
            <w:rFonts w:cs="Courier New"/>
            <w:lang w:val="sv-SE" w:eastAsia="sv-SE"/>
          </w:rPr>
          <w:tab/>
          <w:t>id-DuBeamFailureRecoveryInformation,</w:t>
        </w:r>
      </w:ins>
    </w:p>
    <w:p w14:paraId="6444DC2F" w14:textId="77777777" w:rsidR="001A6ED5" w:rsidRDefault="001A6ED5" w:rsidP="001A6ED5">
      <w:pPr>
        <w:pStyle w:val="PL"/>
      </w:pPr>
    </w:p>
    <w:p w14:paraId="40BFD110" w14:textId="77777777" w:rsidR="001A6ED5" w:rsidRDefault="001A6ED5" w:rsidP="001A6ED5">
      <w:pPr>
        <w:pStyle w:val="PL"/>
      </w:pPr>
      <w:r>
        <w:t>[snip]</w:t>
      </w:r>
    </w:p>
    <w:p w14:paraId="19C4326C" w14:textId="77777777" w:rsidR="001A6ED5" w:rsidRDefault="001A6ED5" w:rsidP="001A6ED5">
      <w:pPr>
        <w:pStyle w:val="PL"/>
      </w:pPr>
    </w:p>
    <w:p w14:paraId="60B9A30F" w14:textId="77777777" w:rsidR="00C94126" w:rsidRPr="004B4B1F" w:rsidRDefault="00C94126" w:rsidP="001A6ED5">
      <w:pPr>
        <w:pStyle w:val="PL"/>
        <w:rPr>
          <w:rFonts w:cs="Courier New"/>
          <w:lang w:val="sv-SE" w:eastAsia="sv-SE"/>
        </w:rPr>
      </w:pPr>
    </w:p>
    <w:p w14:paraId="6DCC8CE9" w14:textId="77777777" w:rsidR="001A6ED5" w:rsidRPr="00E45E95" w:rsidRDefault="001A6ED5" w:rsidP="001A6ED5">
      <w:pPr>
        <w:pStyle w:val="PL"/>
        <w:rPr>
          <w:snapToGrid w:val="0"/>
          <w:lang w:eastAsia="zh-CN"/>
        </w:rPr>
      </w:pPr>
      <w:r w:rsidRPr="00E45E95">
        <w:rPr>
          <w:snapToGrid w:val="0"/>
          <w:lang w:eastAsia="zh-CN"/>
        </w:rPr>
        <w:t>-- **************************************************************</w:t>
      </w:r>
    </w:p>
    <w:p w14:paraId="5B46BDDB" w14:textId="77777777" w:rsidR="001A6ED5" w:rsidRPr="00E45E95" w:rsidRDefault="001A6ED5" w:rsidP="001A6ED5">
      <w:pPr>
        <w:pStyle w:val="PL"/>
        <w:rPr>
          <w:snapToGrid w:val="0"/>
          <w:lang w:eastAsia="zh-CN"/>
        </w:rPr>
      </w:pPr>
      <w:r w:rsidRPr="00E45E95">
        <w:rPr>
          <w:snapToGrid w:val="0"/>
          <w:lang w:eastAsia="zh-CN"/>
        </w:rPr>
        <w:t>--</w:t>
      </w:r>
    </w:p>
    <w:p w14:paraId="43EE5419" w14:textId="77777777" w:rsidR="001A6ED5" w:rsidRPr="00E45E95" w:rsidRDefault="001A6ED5" w:rsidP="001A6ED5">
      <w:pPr>
        <w:pStyle w:val="PL"/>
        <w:rPr>
          <w:snapToGrid w:val="0"/>
          <w:lang w:eastAsia="zh-CN"/>
        </w:rPr>
      </w:pPr>
      <w:r w:rsidRPr="00E45E95">
        <w:rPr>
          <w:snapToGrid w:val="0"/>
          <w:lang w:eastAsia="zh-CN"/>
        </w:rPr>
        <w:t xml:space="preserve">-- </w:t>
      </w:r>
      <w:r w:rsidRPr="00E45E95">
        <w:rPr>
          <w:snapToGrid w:val="0"/>
          <w:lang w:eastAsia="ko-KR"/>
        </w:rPr>
        <w:t xml:space="preserve"> Access And Mobility Indication</w:t>
      </w:r>
      <w:r w:rsidRPr="00E45E95">
        <w:rPr>
          <w:lang w:eastAsia="ko-KR"/>
        </w:rPr>
        <w:t xml:space="preserve"> </w:t>
      </w:r>
      <w:r w:rsidRPr="00E45E95">
        <w:rPr>
          <w:snapToGrid w:val="0"/>
          <w:lang w:eastAsia="zh-CN"/>
        </w:rPr>
        <w:t>ELEMENTARY PROCEDURE</w:t>
      </w:r>
    </w:p>
    <w:p w14:paraId="291D1F3F" w14:textId="77777777" w:rsidR="001A6ED5" w:rsidRPr="00E45E95" w:rsidRDefault="001A6ED5" w:rsidP="001A6ED5">
      <w:pPr>
        <w:pStyle w:val="PL"/>
        <w:rPr>
          <w:snapToGrid w:val="0"/>
          <w:lang w:eastAsia="zh-CN"/>
        </w:rPr>
      </w:pPr>
      <w:r w:rsidRPr="00E45E95">
        <w:rPr>
          <w:snapToGrid w:val="0"/>
          <w:lang w:eastAsia="zh-CN"/>
        </w:rPr>
        <w:t>--</w:t>
      </w:r>
    </w:p>
    <w:p w14:paraId="5D447765" w14:textId="77777777" w:rsidR="001A6ED5" w:rsidRPr="00E45E95" w:rsidRDefault="001A6ED5" w:rsidP="001A6ED5">
      <w:pPr>
        <w:pStyle w:val="PL"/>
        <w:rPr>
          <w:snapToGrid w:val="0"/>
          <w:lang w:eastAsia="zh-CN"/>
        </w:rPr>
      </w:pPr>
      <w:r w:rsidRPr="00E45E95">
        <w:rPr>
          <w:snapToGrid w:val="0"/>
          <w:lang w:eastAsia="zh-CN"/>
        </w:rPr>
        <w:t>-- **************************************************************</w:t>
      </w:r>
    </w:p>
    <w:p w14:paraId="26A550C8" w14:textId="77777777" w:rsidR="001A6ED5" w:rsidRPr="00E45E95" w:rsidRDefault="001A6ED5" w:rsidP="001A6ED5">
      <w:pPr>
        <w:pStyle w:val="PL"/>
        <w:rPr>
          <w:snapToGrid w:val="0"/>
          <w:lang w:eastAsia="zh-CN"/>
        </w:rPr>
      </w:pPr>
    </w:p>
    <w:p w14:paraId="2F18E27F" w14:textId="77777777" w:rsidR="001A6ED5" w:rsidRPr="00E45E95" w:rsidRDefault="001A6ED5" w:rsidP="001A6ED5">
      <w:pPr>
        <w:pStyle w:val="PL"/>
        <w:rPr>
          <w:snapToGrid w:val="0"/>
          <w:lang w:eastAsia="zh-CN"/>
        </w:rPr>
      </w:pPr>
      <w:r w:rsidRPr="00E45E95">
        <w:rPr>
          <w:snapToGrid w:val="0"/>
          <w:lang w:eastAsia="zh-CN"/>
        </w:rPr>
        <w:t>-- **************************************************************</w:t>
      </w:r>
    </w:p>
    <w:p w14:paraId="68B5F3CE" w14:textId="77777777" w:rsidR="001A6ED5" w:rsidRPr="00E45E95" w:rsidRDefault="001A6ED5" w:rsidP="001A6ED5">
      <w:pPr>
        <w:pStyle w:val="PL"/>
        <w:rPr>
          <w:snapToGrid w:val="0"/>
          <w:lang w:eastAsia="zh-CN"/>
        </w:rPr>
      </w:pPr>
      <w:r w:rsidRPr="00E45E95">
        <w:rPr>
          <w:snapToGrid w:val="0"/>
          <w:lang w:eastAsia="zh-CN"/>
        </w:rPr>
        <w:t>--</w:t>
      </w:r>
    </w:p>
    <w:p w14:paraId="27572597" w14:textId="77777777" w:rsidR="001A6ED5" w:rsidRPr="00E45E95" w:rsidRDefault="001A6ED5" w:rsidP="001A6ED5">
      <w:pPr>
        <w:pStyle w:val="PL"/>
        <w:rPr>
          <w:snapToGrid w:val="0"/>
          <w:lang w:eastAsia="zh-CN"/>
        </w:rPr>
      </w:pPr>
      <w:r w:rsidRPr="00E45E95">
        <w:rPr>
          <w:snapToGrid w:val="0"/>
          <w:lang w:eastAsia="zh-CN"/>
        </w:rPr>
        <w:t xml:space="preserve">-- </w:t>
      </w:r>
      <w:r w:rsidRPr="00E45E95">
        <w:rPr>
          <w:snapToGrid w:val="0"/>
          <w:lang w:eastAsia="ko-KR"/>
        </w:rPr>
        <w:t>Access And Mobility Indication</w:t>
      </w:r>
      <w:r w:rsidRPr="00E45E95">
        <w:rPr>
          <w:lang w:eastAsia="ko-KR"/>
        </w:rPr>
        <w:t xml:space="preserve"> </w:t>
      </w:r>
    </w:p>
    <w:p w14:paraId="5549E014" w14:textId="77777777" w:rsidR="001A6ED5" w:rsidRPr="00E45E95" w:rsidRDefault="001A6ED5" w:rsidP="001A6ED5">
      <w:pPr>
        <w:pStyle w:val="PL"/>
        <w:rPr>
          <w:snapToGrid w:val="0"/>
          <w:lang w:eastAsia="zh-CN"/>
        </w:rPr>
      </w:pPr>
      <w:r w:rsidRPr="00E45E95">
        <w:rPr>
          <w:snapToGrid w:val="0"/>
          <w:lang w:eastAsia="zh-CN"/>
        </w:rPr>
        <w:t>--</w:t>
      </w:r>
    </w:p>
    <w:p w14:paraId="0E265163" w14:textId="77777777" w:rsidR="001A6ED5" w:rsidRPr="00E45E95" w:rsidRDefault="001A6ED5" w:rsidP="001A6ED5">
      <w:pPr>
        <w:pStyle w:val="PL"/>
        <w:rPr>
          <w:snapToGrid w:val="0"/>
          <w:lang w:eastAsia="zh-CN"/>
        </w:rPr>
      </w:pPr>
      <w:r w:rsidRPr="00E45E95">
        <w:rPr>
          <w:snapToGrid w:val="0"/>
          <w:lang w:eastAsia="zh-CN"/>
        </w:rPr>
        <w:t>-- **************************************************************</w:t>
      </w:r>
    </w:p>
    <w:p w14:paraId="6F0CE894" w14:textId="77777777" w:rsidR="001A6ED5" w:rsidRPr="00E45E95" w:rsidRDefault="001A6ED5" w:rsidP="001A6ED5">
      <w:pPr>
        <w:pStyle w:val="PL"/>
        <w:rPr>
          <w:snapToGrid w:val="0"/>
          <w:lang w:eastAsia="zh-CN"/>
        </w:rPr>
      </w:pPr>
    </w:p>
    <w:p w14:paraId="5D4356A5" w14:textId="77777777" w:rsidR="001A6ED5" w:rsidRPr="00E45E95" w:rsidRDefault="001A6ED5" w:rsidP="001A6ED5">
      <w:pPr>
        <w:pStyle w:val="PL"/>
        <w:rPr>
          <w:snapToGrid w:val="0"/>
          <w:lang w:eastAsia="zh-CN"/>
        </w:rPr>
      </w:pPr>
      <w:bookmarkStart w:id="487" w:name="OLE_LINK114"/>
      <w:r w:rsidRPr="00E45E95">
        <w:rPr>
          <w:snapToGrid w:val="0"/>
          <w:lang w:eastAsia="ko-KR"/>
        </w:rPr>
        <w:lastRenderedPageBreak/>
        <w:t>AccessAndMobilityIndication</w:t>
      </w:r>
      <w:bookmarkEnd w:id="487"/>
      <w:r w:rsidRPr="00E45E95">
        <w:rPr>
          <w:snapToGrid w:val="0"/>
          <w:lang w:eastAsia="ko-KR"/>
        </w:rPr>
        <w:t xml:space="preserve"> </w:t>
      </w:r>
      <w:r w:rsidRPr="00E45E95">
        <w:rPr>
          <w:snapToGrid w:val="0"/>
          <w:lang w:eastAsia="zh-CN"/>
        </w:rPr>
        <w:t>::= SEQUENCE {</w:t>
      </w:r>
    </w:p>
    <w:p w14:paraId="7B5FF2E5" w14:textId="77777777" w:rsidR="001A6ED5" w:rsidRPr="00E45E95" w:rsidRDefault="001A6ED5" w:rsidP="001A6ED5">
      <w:pPr>
        <w:pStyle w:val="PL"/>
        <w:rPr>
          <w:snapToGrid w:val="0"/>
          <w:lang w:eastAsia="zh-CN"/>
        </w:rPr>
      </w:pPr>
      <w:r w:rsidRPr="00E45E95">
        <w:rPr>
          <w:snapToGrid w:val="0"/>
          <w:lang w:eastAsia="zh-CN"/>
        </w:rPr>
        <w:tab/>
        <w:t>protocolIEs</w:t>
      </w:r>
      <w:r w:rsidRPr="00E45E95">
        <w:rPr>
          <w:snapToGrid w:val="0"/>
          <w:lang w:eastAsia="zh-CN"/>
        </w:rPr>
        <w:tab/>
      </w:r>
      <w:r w:rsidRPr="00E45E95">
        <w:rPr>
          <w:snapToGrid w:val="0"/>
          <w:lang w:eastAsia="zh-CN"/>
        </w:rPr>
        <w:tab/>
      </w:r>
      <w:r w:rsidRPr="00E45E95">
        <w:rPr>
          <w:snapToGrid w:val="0"/>
          <w:lang w:eastAsia="zh-CN"/>
        </w:rPr>
        <w:tab/>
        <w:t>ProtocolIE-Container       { {</w:t>
      </w:r>
      <w:r w:rsidRPr="00E45E95">
        <w:rPr>
          <w:lang w:eastAsia="ko-KR"/>
        </w:rPr>
        <w:t xml:space="preserve"> </w:t>
      </w:r>
      <w:r w:rsidRPr="00E45E95">
        <w:rPr>
          <w:snapToGrid w:val="0"/>
          <w:lang w:eastAsia="ko-KR"/>
        </w:rPr>
        <w:t>AccessAndMobilityIndication</w:t>
      </w:r>
      <w:r w:rsidRPr="00E45E95">
        <w:rPr>
          <w:snapToGrid w:val="0"/>
          <w:lang w:eastAsia="zh-CN"/>
        </w:rPr>
        <w:t>IEs} },</w:t>
      </w:r>
    </w:p>
    <w:p w14:paraId="2AF63E2B" w14:textId="77777777" w:rsidR="001A6ED5" w:rsidRPr="00E45E95" w:rsidRDefault="001A6ED5" w:rsidP="001A6ED5">
      <w:pPr>
        <w:pStyle w:val="PL"/>
        <w:rPr>
          <w:snapToGrid w:val="0"/>
          <w:lang w:eastAsia="zh-CN"/>
        </w:rPr>
      </w:pPr>
      <w:r w:rsidRPr="00E45E95">
        <w:rPr>
          <w:snapToGrid w:val="0"/>
          <w:lang w:eastAsia="zh-CN"/>
        </w:rPr>
        <w:tab/>
        <w:t>...</w:t>
      </w:r>
    </w:p>
    <w:p w14:paraId="43BBBE94" w14:textId="10D03432" w:rsidR="001A6ED5" w:rsidRDefault="001A6ED5" w:rsidP="001A6ED5">
      <w:pPr>
        <w:pStyle w:val="PL"/>
        <w:rPr>
          <w:snapToGrid w:val="0"/>
          <w:lang w:eastAsia="zh-CN"/>
        </w:rPr>
      </w:pPr>
      <w:r w:rsidRPr="00E45E95">
        <w:rPr>
          <w:snapToGrid w:val="0"/>
          <w:lang w:eastAsia="zh-CN"/>
        </w:rPr>
        <w:t>}</w:t>
      </w:r>
    </w:p>
    <w:p w14:paraId="1E6F180A" w14:textId="77777777" w:rsidR="001A6ED5" w:rsidRPr="00E45E95" w:rsidRDefault="001A6ED5" w:rsidP="001A6ED5">
      <w:pPr>
        <w:pStyle w:val="PL"/>
        <w:rPr>
          <w:snapToGrid w:val="0"/>
          <w:lang w:eastAsia="zh-CN"/>
        </w:rPr>
      </w:pPr>
    </w:p>
    <w:p w14:paraId="6CCFEAC2" w14:textId="77777777" w:rsidR="001A6ED5" w:rsidRDefault="001A6ED5" w:rsidP="001A6ED5">
      <w:pPr>
        <w:pStyle w:val="PL"/>
      </w:pPr>
      <w:r>
        <w:t>[snip]</w:t>
      </w:r>
    </w:p>
    <w:p w14:paraId="148B0E22" w14:textId="77777777" w:rsidR="001A6ED5" w:rsidRPr="00E45E95" w:rsidRDefault="001A6ED5" w:rsidP="001A6ED5">
      <w:pPr>
        <w:pStyle w:val="PL"/>
        <w:rPr>
          <w:snapToGrid w:val="0"/>
          <w:lang w:eastAsia="zh-CN"/>
        </w:rPr>
      </w:pPr>
    </w:p>
    <w:p w14:paraId="35A9E413" w14:textId="77777777" w:rsidR="001A6ED5" w:rsidRPr="00E45E95" w:rsidRDefault="001A6ED5" w:rsidP="001A6ED5">
      <w:pPr>
        <w:pStyle w:val="PL"/>
        <w:rPr>
          <w:lang w:eastAsia="ko-KR"/>
        </w:rPr>
      </w:pPr>
      <w:r w:rsidRPr="00E45E95">
        <w:rPr>
          <w:snapToGrid w:val="0"/>
          <w:lang w:eastAsia="ko-KR"/>
        </w:rPr>
        <w:t>AccessAndMobilityIndication</w:t>
      </w:r>
      <w:r w:rsidRPr="00E45E95">
        <w:rPr>
          <w:snapToGrid w:val="0"/>
          <w:lang w:eastAsia="zh-CN"/>
        </w:rPr>
        <w:t>IEs F1AP-PROTOCOL-IES ::= {</w:t>
      </w:r>
      <w:r w:rsidRPr="00E45E95">
        <w:rPr>
          <w:lang w:eastAsia="ko-KR"/>
        </w:rPr>
        <w:t xml:space="preserve"> </w:t>
      </w:r>
    </w:p>
    <w:p w14:paraId="519F8FCF" w14:textId="77777777" w:rsidR="001A6ED5" w:rsidRPr="00E45E95" w:rsidRDefault="001A6ED5" w:rsidP="001A6ED5">
      <w:pPr>
        <w:pStyle w:val="PL"/>
        <w:rPr>
          <w:lang w:eastAsia="ko-KR"/>
        </w:rPr>
      </w:pPr>
      <w:r w:rsidRPr="00E45E95">
        <w:rPr>
          <w:rFonts w:hint="eastAsia"/>
          <w:lang w:eastAsia="ko-KR"/>
        </w:rPr>
        <w:tab/>
      </w:r>
      <w:r w:rsidRPr="00E45E95">
        <w:rPr>
          <w:lang w:eastAsia="ko-KR"/>
        </w:rPr>
        <w:t>{ ID id-TransactionID</w:t>
      </w:r>
      <w:r w:rsidRPr="00E45E95">
        <w:rPr>
          <w:lang w:eastAsia="ko-KR"/>
        </w:rPr>
        <w:tab/>
      </w:r>
      <w:r w:rsidRPr="00E45E95">
        <w:rPr>
          <w:lang w:eastAsia="ko-KR"/>
        </w:rPr>
        <w:tab/>
      </w:r>
      <w:r w:rsidRPr="00E45E95">
        <w:rPr>
          <w:lang w:eastAsia="ko-KR"/>
        </w:rPr>
        <w:tab/>
      </w:r>
      <w:r w:rsidRPr="00E45E95">
        <w:rPr>
          <w:lang w:eastAsia="ko-KR"/>
        </w:rPr>
        <w:tab/>
      </w:r>
      <w:r w:rsidRPr="00E45E95">
        <w:rPr>
          <w:lang w:eastAsia="ko-KR"/>
        </w:rPr>
        <w:tab/>
      </w:r>
      <w:r w:rsidRPr="00E45E95">
        <w:rPr>
          <w:lang w:eastAsia="ko-KR"/>
        </w:rPr>
        <w:tab/>
      </w:r>
      <w:r w:rsidRPr="00E45E95">
        <w:rPr>
          <w:lang w:eastAsia="ko-KR"/>
        </w:rPr>
        <w:tab/>
        <w:t>CRITICALITY reject</w:t>
      </w:r>
      <w:r w:rsidRPr="00E45E95">
        <w:rPr>
          <w:lang w:eastAsia="ko-KR"/>
        </w:rPr>
        <w:tab/>
        <w:t>TYPE TransactionID</w:t>
      </w:r>
      <w:r w:rsidRPr="00E45E95">
        <w:rPr>
          <w:rFonts w:hint="eastAsia"/>
          <w:lang w:eastAsia="ko-KR"/>
        </w:rPr>
        <w:tab/>
      </w:r>
      <w:r w:rsidRPr="00E45E95">
        <w:rPr>
          <w:rFonts w:hint="eastAsia"/>
          <w:lang w:eastAsia="ko-KR"/>
        </w:rPr>
        <w:tab/>
      </w:r>
      <w:r w:rsidRPr="00E45E95">
        <w:rPr>
          <w:lang w:eastAsia="ko-KR"/>
        </w:rPr>
        <w:tab/>
      </w:r>
      <w:r w:rsidRPr="00E45E95">
        <w:rPr>
          <w:lang w:eastAsia="ko-KR"/>
        </w:rPr>
        <w:tab/>
      </w:r>
      <w:r w:rsidRPr="00E45E95">
        <w:rPr>
          <w:lang w:eastAsia="ko-KR"/>
        </w:rPr>
        <w:tab/>
      </w:r>
      <w:r w:rsidRPr="00E45E95">
        <w:rPr>
          <w:lang w:eastAsia="ko-KR"/>
        </w:rPr>
        <w:tab/>
        <w:t>PRESENCE mandatory }|</w:t>
      </w:r>
    </w:p>
    <w:p w14:paraId="715CC90B" w14:textId="77777777" w:rsidR="001A6ED5" w:rsidRPr="00E45E95" w:rsidRDefault="001A6ED5" w:rsidP="001A6ED5">
      <w:pPr>
        <w:pStyle w:val="PL"/>
        <w:rPr>
          <w:lang w:eastAsia="ko-KR"/>
        </w:rPr>
      </w:pPr>
      <w:r w:rsidRPr="00E45E95">
        <w:rPr>
          <w:lang w:eastAsia="ko-KR"/>
        </w:rPr>
        <w:tab/>
        <w:t>{ ID id-RAReportList</w:t>
      </w:r>
      <w:r w:rsidRPr="00E45E95">
        <w:rPr>
          <w:lang w:eastAsia="ko-KR"/>
        </w:rPr>
        <w:tab/>
      </w:r>
      <w:r w:rsidRPr="00E45E95">
        <w:rPr>
          <w:lang w:eastAsia="ko-KR"/>
        </w:rPr>
        <w:tab/>
      </w:r>
      <w:r w:rsidRPr="00E45E95">
        <w:rPr>
          <w:lang w:eastAsia="ko-KR"/>
        </w:rPr>
        <w:tab/>
      </w:r>
      <w:r w:rsidRPr="00E45E95">
        <w:rPr>
          <w:lang w:eastAsia="ko-KR"/>
        </w:rPr>
        <w:tab/>
        <w:t>CRITICALITY ignore</w:t>
      </w:r>
      <w:r w:rsidRPr="00E45E95">
        <w:rPr>
          <w:lang w:eastAsia="ko-KR"/>
        </w:rPr>
        <w:tab/>
        <w:t>TYPE RAReportList</w:t>
      </w:r>
      <w:r w:rsidRPr="00E45E95">
        <w:rPr>
          <w:lang w:eastAsia="ko-KR"/>
        </w:rPr>
        <w:tab/>
      </w:r>
      <w:r w:rsidRPr="00E45E95">
        <w:rPr>
          <w:lang w:eastAsia="ko-KR"/>
        </w:rPr>
        <w:tab/>
      </w:r>
      <w:r w:rsidRPr="00E45E95">
        <w:rPr>
          <w:lang w:eastAsia="ko-KR"/>
        </w:rPr>
        <w:tab/>
        <w:t>PRESENCE optional }|</w:t>
      </w:r>
    </w:p>
    <w:p w14:paraId="0F99AAD4" w14:textId="77777777" w:rsidR="001A6ED5" w:rsidRPr="00E45E95" w:rsidRDefault="001A6ED5" w:rsidP="001A6ED5">
      <w:pPr>
        <w:pStyle w:val="PL"/>
        <w:rPr>
          <w:lang w:eastAsia="ko-KR"/>
        </w:rPr>
      </w:pPr>
      <w:r w:rsidRPr="00E45E95">
        <w:rPr>
          <w:lang w:eastAsia="ko-KR"/>
        </w:rPr>
        <w:tab/>
        <w:t>{ ID id-RLFReportInformationList</w:t>
      </w:r>
      <w:r w:rsidRPr="00E45E95">
        <w:rPr>
          <w:lang w:eastAsia="ko-KR"/>
        </w:rPr>
        <w:tab/>
      </w:r>
      <w:r w:rsidRPr="00E45E95">
        <w:rPr>
          <w:lang w:eastAsia="ko-KR"/>
        </w:rPr>
        <w:tab/>
      </w:r>
      <w:r w:rsidRPr="00E45E95">
        <w:rPr>
          <w:lang w:eastAsia="ko-KR"/>
        </w:rPr>
        <w:tab/>
      </w:r>
      <w:r w:rsidRPr="00E45E95">
        <w:rPr>
          <w:lang w:eastAsia="ko-KR"/>
        </w:rPr>
        <w:tab/>
        <w:t>CRITICALITY ignore</w:t>
      </w:r>
      <w:r w:rsidRPr="00E45E95">
        <w:rPr>
          <w:lang w:eastAsia="ko-KR"/>
        </w:rPr>
        <w:tab/>
        <w:t>TYPE RLFReportInformationList</w:t>
      </w:r>
      <w:r w:rsidRPr="00E45E95">
        <w:rPr>
          <w:lang w:eastAsia="ko-KR"/>
        </w:rPr>
        <w:tab/>
      </w:r>
      <w:r w:rsidRPr="00E45E95">
        <w:rPr>
          <w:lang w:eastAsia="ko-KR"/>
        </w:rPr>
        <w:tab/>
      </w:r>
      <w:r w:rsidRPr="00E45E95">
        <w:rPr>
          <w:lang w:eastAsia="ko-KR"/>
        </w:rPr>
        <w:tab/>
      </w:r>
      <w:r w:rsidRPr="00E45E95">
        <w:rPr>
          <w:lang w:eastAsia="ko-KR"/>
        </w:rPr>
        <w:tab/>
        <w:t>PRESENCE optional }|</w:t>
      </w:r>
    </w:p>
    <w:p w14:paraId="153B3600" w14:textId="77777777" w:rsidR="001A6ED5" w:rsidRPr="00E45E95" w:rsidRDefault="001A6ED5" w:rsidP="001A6ED5">
      <w:pPr>
        <w:pStyle w:val="PL"/>
        <w:rPr>
          <w:lang w:val="en-US" w:eastAsia="zh-CN"/>
        </w:rPr>
      </w:pPr>
      <w:r w:rsidRPr="00E45E95">
        <w:rPr>
          <w:lang w:eastAsia="ko-KR"/>
        </w:rPr>
        <w:tab/>
        <w:t>{ ID id-SuccessfulHOReportInformationList</w:t>
      </w:r>
      <w:r w:rsidRPr="00E45E95">
        <w:rPr>
          <w:lang w:eastAsia="ko-KR"/>
        </w:rPr>
        <w:tab/>
      </w:r>
      <w:r w:rsidRPr="00E45E95">
        <w:rPr>
          <w:lang w:eastAsia="ko-KR"/>
        </w:rPr>
        <w:tab/>
        <w:t>CRITICALITY ignore</w:t>
      </w:r>
      <w:r w:rsidRPr="00E45E95">
        <w:rPr>
          <w:lang w:eastAsia="ko-KR"/>
        </w:rPr>
        <w:tab/>
        <w:t>TYPE SuccessfulHOReportInformationList</w:t>
      </w:r>
      <w:r w:rsidRPr="00E45E95">
        <w:rPr>
          <w:lang w:eastAsia="ko-KR"/>
        </w:rPr>
        <w:tab/>
        <w:t>PRESENCE optional }</w:t>
      </w:r>
      <w:r w:rsidRPr="00E45E95">
        <w:rPr>
          <w:rFonts w:hint="eastAsia"/>
          <w:lang w:val="en-US" w:eastAsia="zh-CN"/>
        </w:rPr>
        <w:t>|</w:t>
      </w:r>
    </w:p>
    <w:p w14:paraId="1B934D35" w14:textId="77777777" w:rsidR="001A6ED5" w:rsidRDefault="001A6ED5" w:rsidP="001A6ED5">
      <w:pPr>
        <w:pStyle w:val="PL"/>
        <w:rPr>
          <w:ins w:id="488" w:author="Author"/>
          <w:lang w:eastAsia="ko-KR"/>
        </w:rPr>
      </w:pPr>
      <w:r w:rsidRPr="00E45E95">
        <w:rPr>
          <w:lang w:eastAsia="ko-KR"/>
        </w:rPr>
        <w:tab/>
        <w:t>{ ID id-</w:t>
      </w:r>
      <w:r w:rsidRPr="00E45E95">
        <w:rPr>
          <w:rFonts w:cs="Arial"/>
          <w:lang w:eastAsia="ko-KR"/>
        </w:rPr>
        <w:t>Successful</w:t>
      </w:r>
      <w:r w:rsidRPr="00E45E95">
        <w:rPr>
          <w:rFonts w:cs="Arial" w:hint="eastAsia"/>
          <w:lang w:val="en-US" w:eastAsia="zh-CN"/>
        </w:rPr>
        <w:t>PSCell</w:t>
      </w:r>
      <w:r w:rsidRPr="00E45E95">
        <w:rPr>
          <w:rFonts w:cs="Arial"/>
          <w:lang w:val="en-US" w:eastAsia="zh-CN"/>
        </w:rPr>
        <w:t>Change</w:t>
      </w:r>
      <w:r w:rsidRPr="00E45E95">
        <w:rPr>
          <w:rFonts w:cs="Arial"/>
          <w:lang w:eastAsia="ko-KR"/>
        </w:rPr>
        <w:t>ReportInformationList</w:t>
      </w:r>
      <w:r w:rsidRPr="00E45E95">
        <w:rPr>
          <w:rFonts w:cs="Arial"/>
          <w:lang w:eastAsia="ko-KR"/>
        </w:rPr>
        <w:tab/>
      </w:r>
      <w:r w:rsidRPr="00E45E95">
        <w:rPr>
          <w:lang w:eastAsia="ko-KR"/>
        </w:rPr>
        <w:t>CRITICALITY ignore</w:t>
      </w:r>
      <w:r w:rsidRPr="00E45E95">
        <w:rPr>
          <w:lang w:eastAsia="ko-KR"/>
        </w:rPr>
        <w:tab/>
        <w:t xml:space="preserve">TYPE </w:t>
      </w:r>
      <w:r w:rsidRPr="00E45E95">
        <w:rPr>
          <w:rFonts w:cs="Arial"/>
          <w:lang w:eastAsia="ko-KR"/>
        </w:rPr>
        <w:t>Successful</w:t>
      </w:r>
      <w:r w:rsidRPr="00E45E95">
        <w:rPr>
          <w:rFonts w:cs="Arial" w:hint="eastAsia"/>
          <w:lang w:val="en-US" w:eastAsia="zh-CN"/>
        </w:rPr>
        <w:t>PSCell</w:t>
      </w:r>
      <w:r w:rsidRPr="00E45E95">
        <w:rPr>
          <w:rFonts w:cs="Arial"/>
          <w:lang w:val="en-US" w:eastAsia="zh-CN"/>
        </w:rPr>
        <w:t>Change</w:t>
      </w:r>
      <w:r w:rsidRPr="00E45E95">
        <w:rPr>
          <w:rFonts w:cs="Arial"/>
          <w:lang w:eastAsia="ko-KR"/>
        </w:rPr>
        <w:t>ReportInformationList</w:t>
      </w:r>
      <w:r w:rsidRPr="00E45E95">
        <w:rPr>
          <w:lang w:eastAsia="ko-KR"/>
        </w:rPr>
        <w:tab/>
      </w:r>
      <w:r w:rsidRPr="00E45E95">
        <w:rPr>
          <w:lang w:eastAsia="ko-KR"/>
        </w:rPr>
        <w:tab/>
        <w:t>PRESENCE optional }</w:t>
      </w:r>
      <w:ins w:id="489" w:author="Author">
        <w:r>
          <w:rPr>
            <w:lang w:eastAsia="ko-KR"/>
          </w:rPr>
          <w:t>|</w:t>
        </w:r>
      </w:ins>
    </w:p>
    <w:p w14:paraId="7D05AE5C" w14:textId="77777777" w:rsidR="001A6ED5" w:rsidRPr="00E45E95" w:rsidRDefault="001A6ED5" w:rsidP="001A6ED5">
      <w:pPr>
        <w:pStyle w:val="PL"/>
        <w:rPr>
          <w:ins w:id="490" w:author="Author"/>
          <w:lang w:eastAsia="ko-KR"/>
        </w:rPr>
      </w:pPr>
      <w:ins w:id="491" w:author="Author">
        <w:r>
          <w:rPr>
            <w:lang w:eastAsia="ko-KR"/>
          </w:rPr>
          <w:tab/>
          <w:t>{ ID id-CuBeamFailureRecoveryInformation</w:t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 xml:space="preserve">CRITICALITY ignore </w:t>
        </w:r>
        <w:r>
          <w:rPr>
            <w:lang w:eastAsia="ko-KR"/>
          </w:rPr>
          <w:tab/>
          <w:t xml:space="preserve">TYPE CuBeamFailureRecoveryInformation  </w:t>
        </w:r>
        <w:r>
          <w:rPr>
            <w:lang w:eastAsia="ko-KR"/>
          </w:rPr>
          <w:tab/>
        </w:r>
        <w:r>
          <w:rPr>
            <w:lang w:eastAsia="ko-KR"/>
          </w:rPr>
          <w:tab/>
          <w:t>PRESENCE optional }</w:t>
        </w:r>
        <w:r w:rsidRPr="00E45E95">
          <w:rPr>
            <w:lang w:eastAsia="ko-KR"/>
          </w:rPr>
          <w:t>,</w:t>
        </w:r>
      </w:ins>
    </w:p>
    <w:p w14:paraId="5DFF03E5" w14:textId="77777777" w:rsidR="001A6ED5" w:rsidRPr="00E45E95" w:rsidRDefault="001A6ED5" w:rsidP="001A6ED5">
      <w:pPr>
        <w:pStyle w:val="PL"/>
        <w:rPr>
          <w:ins w:id="492" w:author="Author"/>
          <w:lang w:eastAsia="ko-KR"/>
        </w:rPr>
      </w:pPr>
      <w:ins w:id="493" w:author="Author">
        <w:r w:rsidRPr="00E45E95">
          <w:rPr>
            <w:lang w:eastAsia="ko-KR"/>
          </w:rPr>
          <w:tab/>
          <w:t>...</w:t>
        </w:r>
      </w:ins>
    </w:p>
    <w:p w14:paraId="1B45476E" w14:textId="77777777" w:rsidR="001A6ED5" w:rsidRPr="00E45E95" w:rsidRDefault="001A6ED5" w:rsidP="001A6ED5">
      <w:pPr>
        <w:pStyle w:val="PL"/>
        <w:rPr>
          <w:ins w:id="494" w:author="Author"/>
          <w:lang w:eastAsia="ko-KR"/>
        </w:rPr>
      </w:pPr>
      <w:ins w:id="495" w:author="Author">
        <w:r w:rsidRPr="00E45E95">
          <w:rPr>
            <w:snapToGrid w:val="0"/>
            <w:lang w:eastAsia="zh-CN"/>
          </w:rPr>
          <w:t>}</w:t>
        </w:r>
      </w:ins>
    </w:p>
    <w:p w14:paraId="304993DC" w14:textId="77777777" w:rsidR="001A6ED5" w:rsidRPr="00E45E95" w:rsidRDefault="001A6ED5" w:rsidP="001A6ED5">
      <w:pPr>
        <w:pStyle w:val="PL"/>
        <w:rPr>
          <w:snapToGrid w:val="0"/>
          <w:lang w:eastAsia="zh-CN"/>
        </w:rPr>
      </w:pPr>
    </w:p>
    <w:p w14:paraId="11BA1925" w14:textId="77777777" w:rsidR="001A6ED5" w:rsidRDefault="001A6ED5" w:rsidP="001A6ED5">
      <w:pPr>
        <w:pStyle w:val="PL"/>
      </w:pPr>
      <w:r>
        <w:t>[snip]</w:t>
      </w:r>
    </w:p>
    <w:p w14:paraId="2B635917" w14:textId="77777777" w:rsidR="001A6ED5" w:rsidRPr="00E45E95" w:rsidRDefault="001A6ED5" w:rsidP="001A6ED5">
      <w:pPr>
        <w:pStyle w:val="PL"/>
        <w:rPr>
          <w:snapToGrid w:val="0"/>
          <w:lang w:eastAsia="zh-CN"/>
        </w:rPr>
      </w:pPr>
    </w:p>
    <w:p w14:paraId="3FBBEF9F" w14:textId="77777777" w:rsidR="001A6ED5" w:rsidRPr="005E19D6" w:rsidRDefault="001A6ED5" w:rsidP="001A6ED5">
      <w:pPr>
        <w:pStyle w:val="PL"/>
        <w:rPr>
          <w:rFonts w:cs="Courier New"/>
          <w:snapToGrid w:val="0"/>
          <w:lang w:val="sv-SE" w:eastAsia="zh-CN"/>
        </w:rPr>
      </w:pPr>
      <w:r w:rsidRPr="005E19D6">
        <w:rPr>
          <w:rFonts w:cs="Courier New"/>
          <w:snapToGrid w:val="0"/>
          <w:lang w:val="sv-SE" w:eastAsia="zh-CN"/>
        </w:rPr>
        <w:t>-- **************************************************************</w:t>
      </w:r>
    </w:p>
    <w:p w14:paraId="27E480E7" w14:textId="77777777" w:rsidR="001A6ED5" w:rsidRPr="005E19D6" w:rsidRDefault="001A6ED5" w:rsidP="001A6ED5">
      <w:pPr>
        <w:pStyle w:val="PL"/>
        <w:rPr>
          <w:rFonts w:cs="Courier New"/>
          <w:snapToGrid w:val="0"/>
          <w:lang w:val="sv-SE" w:eastAsia="zh-CN"/>
        </w:rPr>
      </w:pPr>
      <w:r w:rsidRPr="005E19D6">
        <w:rPr>
          <w:rFonts w:cs="Courier New"/>
          <w:snapToGrid w:val="0"/>
          <w:lang w:val="sv-SE" w:eastAsia="zh-CN"/>
        </w:rPr>
        <w:t>--</w:t>
      </w:r>
    </w:p>
    <w:p w14:paraId="0431E51B" w14:textId="77777777" w:rsidR="001A6ED5" w:rsidRPr="005E19D6" w:rsidRDefault="001A6ED5" w:rsidP="001A6ED5">
      <w:pPr>
        <w:pStyle w:val="PL"/>
        <w:rPr>
          <w:rFonts w:cs="Courier New"/>
          <w:snapToGrid w:val="0"/>
          <w:lang w:val="sv-SE" w:eastAsia="zh-CN"/>
        </w:rPr>
      </w:pPr>
      <w:r w:rsidRPr="005E19D6">
        <w:rPr>
          <w:rFonts w:cs="Courier New"/>
          <w:snapToGrid w:val="0"/>
          <w:lang w:val="sv-SE" w:eastAsia="zh-CN"/>
        </w:rPr>
        <w:t xml:space="preserve">-- </w:t>
      </w:r>
      <w:r w:rsidRPr="005E19D6">
        <w:rPr>
          <w:rFonts w:cs="Courier New"/>
          <w:snapToGrid w:val="0"/>
          <w:lang w:val="sv-SE" w:eastAsia="sv-SE"/>
        </w:rPr>
        <w:t xml:space="preserve"> DU-CU Access And Mobility Indication</w:t>
      </w:r>
      <w:r w:rsidRPr="005E19D6">
        <w:rPr>
          <w:rFonts w:cs="Courier New"/>
          <w:lang w:val="sv-SE" w:eastAsia="sv-SE"/>
        </w:rPr>
        <w:t xml:space="preserve"> </w:t>
      </w:r>
      <w:r w:rsidRPr="005E19D6">
        <w:rPr>
          <w:rFonts w:cs="Courier New"/>
          <w:snapToGrid w:val="0"/>
          <w:lang w:val="sv-SE" w:eastAsia="zh-CN"/>
        </w:rPr>
        <w:t>ELEMENTARY PROCEDURE</w:t>
      </w:r>
    </w:p>
    <w:p w14:paraId="092EDF5B" w14:textId="77777777" w:rsidR="001A6ED5" w:rsidRPr="005E19D6" w:rsidRDefault="001A6ED5" w:rsidP="001A6ED5">
      <w:pPr>
        <w:pStyle w:val="PL"/>
        <w:rPr>
          <w:rFonts w:cs="Courier New"/>
          <w:snapToGrid w:val="0"/>
          <w:lang w:val="sv-SE" w:eastAsia="zh-CN"/>
        </w:rPr>
      </w:pPr>
      <w:r w:rsidRPr="005E19D6">
        <w:rPr>
          <w:rFonts w:cs="Courier New"/>
          <w:snapToGrid w:val="0"/>
          <w:lang w:val="sv-SE" w:eastAsia="zh-CN"/>
        </w:rPr>
        <w:t>--</w:t>
      </w:r>
    </w:p>
    <w:p w14:paraId="663B4F6B" w14:textId="77777777" w:rsidR="001A6ED5" w:rsidRPr="005E19D6" w:rsidRDefault="001A6ED5" w:rsidP="001A6ED5">
      <w:pPr>
        <w:pStyle w:val="PL"/>
        <w:rPr>
          <w:rFonts w:cs="Courier New"/>
          <w:snapToGrid w:val="0"/>
          <w:lang w:val="sv-SE" w:eastAsia="zh-CN"/>
        </w:rPr>
      </w:pPr>
      <w:r w:rsidRPr="005E19D6">
        <w:rPr>
          <w:rFonts w:cs="Courier New"/>
          <w:snapToGrid w:val="0"/>
          <w:lang w:val="sv-SE" w:eastAsia="zh-CN"/>
        </w:rPr>
        <w:t>-- **************************************************************</w:t>
      </w:r>
    </w:p>
    <w:p w14:paraId="0C629FE7" w14:textId="77777777" w:rsidR="001A6ED5" w:rsidRPr="005E19D6" w:rsidRDefault="001A6ED5" w:rsidP="001A6ED5">
      <w:pPr>
        <w:pStyle w:val="PL"/>
        <w:rPr>
          <w:rFonts w:cs="Courier New"/>
          <w:snapToGrid w:val="0"/>
          <w:lang w:val="sv-SE" w:eastAsia="zh-CN"/>
        </w:rPr>
      </w:pPr>
    </w:p>
    <w:p w14:paraId="3E9D2733" w14:textId="77777777" w:rsidR="001A6ED5" w:rsidRPr="005E19D6" w:rsidRDefault="001A6ED5" w:rsidP="001A6ED5">
      <w:pPr>
        <w:pStyle w:val="PL"/>
        <w:rPr>
          <w:rFonts w:cs="Courier New"/>
          <w:snapToGrid w:val="0"/>
          <w:lang w:val="sv-SE" w:eastAsia="zh-CN"/>
        </w:rPr>
      </w:pPr>
      <w:r w:rsidRPr="005E19D6">
        <w:rPr>
          <w:rFonts w:cs="Courier New"/>
          <w:snapToGrid w:val="0"/>
          <w:lang w:val="sv-SE" w:eastAsia="zh-CN"/>
        </w:rPr>
        <w:t>-- **************************************************************</w:t>
      </w:r>
    </w:p>
    <w:p w14:paraId="2DF5B7E7" w14:textId="77777777" w:rsidR="001A6ED5" w:rsidRPr="005E19D6" w:rsidRDefault="001A6ED5" w:rsidP="001A6ED5">
      <w:pPr>
        <w:pStyle w:val="PL"/>
        <w:rPr>
          <w:rFonts w:cs="Courier New"/>
          <w:snapToGrid w:val="0"/>
          <w:lang w:val="sv-SE" w:eastAsia="zh-CN"/>
        </w:rPr>
      </w:pPr>
      <w:r w:rsidRPr="005E19D6">
        <w:rPr>
          <w:rFonts w:cs="Courier New"/>
          <w:snapToGrid w:val="0"/>
          <w:lang w:val="sv-SE" w:eastAsia="zh-CN"/>
        </w:rPr>
        <w:t>--</w:t>
      </w:r>
    </w:p>
    <w:p w14:paraId="469CF3BB" w14:textId="77777777" w:rsidR="001A6ED5" w:rsidRPr="005E19D6" w:rsidRDefault="001A6ED5" w:rsidP="001A6ED5">
      <w:pPr>
        <w:pStyle w:val="PL"/>
        <w:rPr>
          <w:rFonts w:cs="Courier New"/>
          <w:snapToGrid w:val="0"/>
          <w:lang w:val="sv-SE" w:eastAsia="zh-CN"/>
        </w:rPr>
      </w:pPr>
      <w:r w:rsidRPr="005E19D6">
        <w:rPr>
          <w:rFonts w:cs="Courier New"/>
          <w:snapToGrid w:val="0"/>
          <w:lang w:val="sv-SE" w:eastAsia="zh-CN"/>
        </w:rPr>
        <w:t xml:space="preserve">-- DU-CU </w:t>
      </w:r>
      <w:r w:rsidRPr="005E19D6">
        <w:rPr>
          <w:rFonts w:cs="Courier New"/>
          <w:snapToGrid w:val="0"/>
          <w:lang w:val="sv-SE" w:eastAsia="sv-SE"/>
        </w:rPr>
        <w:t>Access And Mobility Indication</w:t>
      </w:r>
      <w:r w:rsidRPr="005E19D6">
        <w:rPr>
          <w:rFonts w:cs="Courier New"/>
          <w:lang w:val="sv-SE" w:eastAsia="sv-SE"/>
        </w:rPr>
        <w:t xml:space="preserve"> </w:t>
      </w:r>
    </w:p>
    <w:p w14:paraId="0E3F2C78" w14:textId="77777777" w:rsidR="001A6ED5" w:rsidRPr="005E19D6" w:rsidRDefault="001A6ED5" w:rsidP="001A6ED5">
      <w:pPr>
        <w:pStyle w:val="PL"/>
        <w:rPr>
          <w:rFonts w:cs="Courier New"/>
          <w:snapToGrid w:val="0"/>
          <w:lang w:val="sv-SE" w:eastAsia="zh-CN"/>
        </w:rPr>
      </w:pPr>
      <w:r w:rsidRPr="005E19D6">
        <w:rPr>
          <w:rFonts w:cs="Courier New"/>
          <w:snapToGrid w:val="0"/>
          <w:lang w:val="sv-SE" w:eastAsia="zh-CN"/>
        </w:rPr>
        <w:t>--</w:t>
      </w:r>
    </w:p>
    <w:p w14:paraId="2899C1C6" w14:textId="77777777" w:rsidR="001A6ED5" w:rsidRPr="005E19D6" w:rsidRDefault="001A6ED5" w:rsidP="001A6ED5">
      <w:pPr>
        <w:pStyle w:val="PL"/>
        <w:rPr>
          <w:rFonts w:cs="Courier New"/>
          <w:snapToGrid w:val="0"/>
          <w:lang w:val="sv-SE" w:eastAsia="zh-CN"/>
        </w:rPr>
      </w:pPr>
      <w:r w:rsidRPr="005E19D6">
        <w:rPr>
          <w:rFonts w:cs="Courier New"/>
          <w:snapToGrid w:val="0"/>
          <w:lang w:val="sv-SE" w:eastAsia="zh-CN"/>
        </w:rPr>
        <w:t>-- **************************************************************</w:t>
      </w:r>
    </w:p>
    <w:p w14:paraId="2DAB9C07" w14:textId="77777777" w:rsidR="001A6ED5" w:rsidRPr="005E19D6" w:rsidRDefault="001A6ED5" w:rsidP="001A6ED5">
      <w:pPr>
        <w:pStyle w:val="PL"/>
        <w:rPr>
          <w:rFonts w:cs="Courier New"/>
          <w:snapToGrid w:val="0"/>
          <w:lang w:val="sv-SE" w:eastAsia="zh-CN"/>
        </w:rPr>
      </w:pPr>
    </w:p>
    <w:p w14:paraId="2B8D7CE1" w14:textId="77777777" w:rsidR="001A6ED5" w:rsidRPr="005E19D6" w:rsidRDefault="001A6ED5" w:rsidP="001A6ED5">
      <w:pPr>
        <w:pStyle w:val="PL"/>
        <w:rPr>
          <w:rFonts w:cs="Courier New"/>
          <w:snapToGrid w:val="0"/>
          <w:lang w:val="sv-SE" w:eastAsia="zh-CN"/>
        </w:rPr>
      </w:pPr>
      <w:r w:rsidRPr="005E19D6">
        <w:rPr>
          <w:rFonts w:cs="Courier New"/>
          <w:snapToGrid w:val="0"/>
          <w:lang w:val="sv-SE" w:eastAsia="sv-SE"/>
        </w:rPr>
        <w:t xml:space="preserve">DUCUAccessAndMobilityIndication </w:t>
      </w:r>
      <w:r w:rsidRPr="005E19D6">
        <w:rPr>
          <w:rFonts w:cs="Courier New"/>
          <w:snapToGrid w:val="0"/>
          <w:lang w:val="sv-SE" w:eastAsia="zh-CN"/>
        </w:rPr>
        <w:t>::= SEQUENCE {</w:t>
      </w:r>
    </w:p>
    <w:p w14:paraId="6DFC9063" w14:textId="77777777" w:rsidR="001A6ED5" w:rsidRPr="005E19D6" w:rsidRDefault="001A6ED5" w:rsidP="001A6ED5">
      <w:pPr>
        <w:pStyle w:val="PL"/>
        <w:rPr>
          <w:rFonts w:cs="Courier New"/>
          <w:snapToGrid w:val="0"/>
          <w:lang w:val="sv-SE" w:eastAsia="zh-CN"/>
        </w:rPr>
      </w:pPr>
      <w:r w:rsidRPr="005E19D6">
        <w:rPr>
          <w:rFonts w:cs="Courier New"/>
          <w:snapToGrid w:val="0"/>
          <w:lang w:val="sv-SE" w:eastAsia="zh-CN"/>
        </w:rPr>
        <w:tab/>
        <w:t>protocolIEs</w:t>
      </w:r>
      <w:r w:rsidRPr="005E19D6">
        <w:rPr>
          <w:rFonts w:cs="Courier New"/>
          <w:snapToGrid w:val="0"/>
          <w:lang w:val="sv-SE" w:eastAsia="zh-CN"/>
        </w:rPr>
        <w:tab/>
      </w:r>
      <w:r w:rsidRPr="005E19D6">
        <w:rPr>
          <w:rFonts w:cs="Courier New"/>
          <w:snapToGrid w:val="0"/>
          <w:lang w:val="sv-SE" w:eastAsia="zh-CN"/>
        </w:rPr>
        <w:tab/>
      </w:r>
      <w:r w:rsidRPr="005E19D6">
        <w:rPr>
          <w:rFonts w:cs="Courier New"/>
          <w:snapToGrid w:val="0"/>
          <w:lang w:val="sv-SE" w:eastAsia="zh-CN"/>
        </w:rPr>
        <w:tab/>
        <w:t>ProtocolIE-Container       { {</w:t>
      </w:r>
      <w:r w:rsidRPr="005E19D6">
        <w:rPr>
          <w:rFonts w:cs="Courier New"/>
          <w:lang w:val="sv-SE" w:eastAsia="sv-SE"/>
        </w:rPr>
        <w:t xml:space="preserve"> DUCU</w:t>
      </w:r>
      <w:r w:rsidRPr="005E19D6">
        <w:rPr>
          <w:rFonts w:cs="Courier New"/>
          <w:snapToGrid w:val="0"/>
          <w:lang w:val="sv-SE" w:eastAsia="sv-SE"/>
        </w:rPr>
        <w:t>AccessAndMobilityIndication</w:t>
      </w:r>
      <w:r w:rsidRPr="005E19D6">
        <w:rPr>
          <w:rFonts w:cs="Courier New"/>
          <w:snapToGrid w:val="0"/>
          <w:lang w:val="sv-SE" w:eastAsia="zh-CN"/>
        </w:rPr>
        <w:t>IEs} },</w:t>
      </w:r>
    </w:p>
    <w:p w14:paraId="0D3C1F34" w14:textId="77777777" w:rsidR="001A6ED5" w:rsidRPr="005E19D6" w:rsidRDefault="001A6ED5" w:rsidP="001A6ED5">
      <w:pPr>
        <w:pStyle w:val="PL"/>
        <w:rPr>
          <w:rFonts w:cs="Courier New"/>
          <w:snapToGrid w:val="0"/>
          <w:lang w:val="sv-SE" w:eastAsia="zh-CN"/>
        </w:rPr>
      </w:pPr>
      <w:r w:rsidRPr="005E19D6">
        <w:rPr>
          <w:rFonts w:cs="Courier New"/>
          <w:snapToGrid w:val="0"/>
          <w:lang w:val="sv-SE" w:eastAsia="zh-CN"/>
        </w:rPr>
        <w:tab/>
        <w:t>...</w:t>
      </w:r>
    </w:p>
    <w:p w14:paraId="5685BD78" w14:textId="77777777" w:rsidR="001A6ED5" w:rsidRPr="005E19D6" w:rsidRDefault="001A6ED5" w:rsidP="001A6ED5">
      <w:pPr>
        <w:pStyle w:val="PL"/>
        <w:rPr>
          <w:rFonts w:cs="Courier New"/>
          <w:snapToGrid w:val="0"/>
          <w:lang w:val="sv-SE" w:eastAsia="zh-CN"/>
        </w:rPr>
      </w:pPr>
      <w:r w:rsidRPr="005E19D6">
        <w:rPr>
          <w:rFonts w:cs="Courier New"/>
          <w:snapToGrid w:val="0"/>
          <w:lang w:val="sv-SE" w:eastAsia="zh-CN"/>
        </w:rPr>
        <w:t>}</w:t>
      </w:r>
    </w:p>
    <w:p w14:paraId="63C28B8B" w14:textId="77777777" w:rsidR="001A6ED5" w:rsidRPr="005E19D6" w:rsidRDefault="001A6ED5" w:rsidP="001A6ED5">
      <w:pPr>
        <w:pStyle w:val="PL"/>
        <w:rPr>
          <w:rFonts w:cs="Courier New"/>
          <w:snapToGrid w:val="0"/>
          <w:lang w:val="sv-SE" w:eastAsia="zh-CN"/>
        </w:rPr>
      </w:pPr>
    </w:p>
    <w:p w14:paraId="3970435D" w14:textId="77777777" w:rsidR="001A6ED5" w:rsidRPr="005E19D6" w:rsidRDefault="001A6ED5" w:rsidP="001A6ED5">
      <w:pPr>
        <w:pStyle w:val="PL"/>
        <w:rPr>
          <w:rFonts w:cs="Courier New"/>
          <w:lang w:val="sv-SE" w:eastAsia="ko-KR"/>
        </w:rPr>
      </w:pPr>
      <w:r w:rsidRPr="005E19D6">
        <w:rPr>
          <w:rFonts w:cs="Courier New"/>
          <w:snapToGrid w:val="0"/>
          <w:lang w:val="sv-SE" w:eastAsia="sv-SE"/>
        </w:rPr>
        <w:t>DUCUAccessAndMobilityIndication</w:t>
      </w:r>
      <w:r w:rsidRPr="005E19D6">
        <w:rPr>
          <w:rFonts w:cs="Courier New"/>
          <w:snapToGrid w:val="0"/>
          <w:lang w:val="sv-SE" w:eastAsia="zh-CN"/>
        </w:rPr>
        <w:t>IEs F1AP-PROTOCOL-IES ::= {</w:t>
      </w:r>
      <w:r w:rsidRPr="005E19D6">
        <w:rPr>
          <w:rFonts w:cs="Courier New"/>
          <w:lang w:val="sv-SE" w:eastAsia="sv-SE"/>
        </w:rPr>
        <w:t xml:space="preserve"> </w:t>
      </w:r>
    </w:p>
    <w:p w14:paraId="22D527E5" w14:textId="77777777" w:rsidR="001A6ED5" w:rsidRPr="005E19D6" w:rsidRDefault="001A6ED5" w:rsidP="001A6ED5">
      <w:pPr>
        <w:pStyle w:val="PL"/>
        <w:rPr>
          <w:rFonts w:cs="Courier New"/>
          <w:lang w:val="sv-SE" w:eastAsia="sv-SE"/>
        </w:rPr>
      </w:pPr>
      <w:r w:rsidRPr="005E19D6">
        <w:rPr>
          <w:rFonts w:cs="Courier New"/>
          <w:lang w:val="sv-SE" w:eastAsia="sv-SE"/>
        </w:rPr>
        <w:tab/>
        <w:t>{ ID id-TransactionID</w:t>
      </w:r>
      <w:r w:rsidRPr="005E19D6">
        <w:rPr>
          <w:rFonts w:cs="Courier New"/>
          <w:lang w:val="sv-SE" w:eastAsia="sv-SE"/>
        </w:rPr>
        <w:tab/>
      </w:r>
      <w:r w:rsidRPr="005E19D6">
        <w:rPr>
          <w:rFonts w:cs="Courier New"/>
          <w:lang w:val="sv-SE" w:eastAsia="sv-SE"/>
        </w:rPr>
        <w:tab/>
      </w:r>
      <w:r w:rsidRPr="005E19D6">
        <w:rPr>
          <w:rFonts w:cs="Courier New"/>
          <w:lang w:val="sv-SE" w:eastAsia="sv-SE"/>
        </w:rPr>
        <w:tab/>
      </w:r>
      <w:r w:rsidRPr="005E19D6">
        <w:rPr>
          <w:rFonts w:cs="Courier New"/>
          <w:lang w:val="sv-SE" w:eastAsia="sv-SE"/>
        </w:rPr>
        <w:tab/>
      </w:r>
      <w:r w:rsidRPr="005E19D6">
        <w:rPr>
          <w:rFonts w:cs="Courier New"/>
          <w:lang w:val="sv-SE" w:eastAsia="sv-SE"/>
        </w:rPr>
        <w:tab/>
      </w:r>
      <w:r w:rsidRPr="005E19D6">
        <w:rPr>
          <w:rFonts w:cs="Courier New"/>
          <w:lang w:val="sv-SE" w:eastAsia="sv-SE"/>
        </w:rPr>
        <w:tab/>
      </w:r>
      <w:r w:rsidRPr="005E19D6">
        <w:rPr>
          <w:rFonts w:cs="Courier New"/>
          <w:lang w:val="sv-SE" w:eastAsia="sv-SE"/>
        </w:rPr>
        <w:tab/>
        <w:t>CRITICALITY reject</w:t>
      </w:r>
      <w:r w:rsidRPr="005E19D6">
        <w:rPr>
          <w:rFonts w:cs="Courier New"/>
          <w:lang w:val="sv-SE" w:eastAsia="sv-SE"/>
        </w:rPr>
        <w:tab/>
        <w:t>TYPE TransactionID</w:t>
      </w:r>
      <w:r w:rsidRPr="005E19D6">
        <w:rPr>
          <w:rFonts w:cs="Courier New"/>
          <w:lang w:val="sv-SE" w:eastAsia="sv-SE"/>
        </w:rPr>
        <w:tab/>
      </w:r>
      <w:r w:rsidRPr="005E19D6">
        <w:rPr>
          <w:rFonts w:cs="Courier New"/>
          <w:lang w:val="sv-SE" w:eastAsia="sv-SE"/>
        </w:rPr>
        <w:tab/>
      </w:r>
      <w:r w:rsidRPr="005E19D6">
        <w:rPr>
          <w:rFonts w:cs="Courier New"/>
          <w:lang w:val="sv-SE" w:eastAsia="sv-SE"/>
        </w:rPr>
        <w:tab/>
      </w:r>
      <w:r w:rsidRPr="005E19D6">
        <w:rPr>
          <w:rFonts w:cs="Courier New"/>
          <w:lang w:val="sv-SE" w:eastAsia="sv-SE"/>
        </w:rPr>
        <w:tab/>
      </w:r>
      <w:r w:rsidRPr="005E19D6">
        <w:rPr>
          <w:rFonts w:cs="Courier New"/>
          <w:lang w:val="sv-SE" w:eastAsia="sv-SE"/>
        </w:rPr>
        <w:tab/>
      </w:r>
      <w:r w:rsidRPr="005E19D6">
        <w:rPr>
          <w:rFonts w:cs="Courier New"/>
          <w:lang w:val="sv-SE" w:eastAsia="sv-SE"/>
        </w:rPr>
        <w:tab/>
      </w:r>
      <w:r>
        <w:rPr>
          <w:rFonts w:cs="Courier New"/>
          <w:lang w:val="sv-SE" w:eastAsia="sv-SE"/>
        </w:rPr>
        <w:tab/>
      </w:r>
      <w:r w:rsidRPr="005E19D6">
        <w:rPr>
          <w:rFonts w:cs="Courier New"/>
          <w:lang w:val="sv-SE" w:eastAsia="sv-SE"/>
        </w:rPr>
        <w:t>PRESENCE mandatory }|</w:t>
      </w:r>
    </w:p>
    <w:p w14:paraId="66683F40" w14:textId="77777777" w:rsidR="001A6ED5" w:rsidRDefault="001A6ED5" w:rsidP="001A6ED5">
      <w:pPr>
        <w:pStyle w:val="PL"/>
        <w:rPr>
          <w:ins w:id="496" w:author="Author"/>
          <w:rFonts w:cs="Courier New"/>
          <w:snapToGrid w:val="0"/>
          <w:lang w:val="sv-SE" w:eastAsia="sv-SE"/>
        </w:rPr>
      </w:pPr>
      <w:r w:rsidRPr="005E19D6">
        <w:rPr>
          <w:rFonts w:cs="Courier New"/>
          <w:snapToGrid w:val="0"/>
          <w:lang w:val="sv-SE" w:eastAsia="sv-SE"/>
        </w:rPr>
        <w:tab/>
        <w:t>{ ID id-DLLBTFailureInformationList</w:t>
      </w:r>
      <w:r w:rsidRPr="005E19D6">
        <w:rPr>
          <w:rFonts w:cs="Courier New"/>
          <w:snapToGrid w:val="0"/>
          <w:lang w:val="sv-SE" w:eastAsia="sv-SE"/>
        </w:rPr>
        <w:tab/>
      </w:r>
      <w:r w:rsidRPr="005E19D6">
        <w:rPr>
          <w:rFonts w:cs="Courier New"/>
          <w:snapToGrid w:val="0"/>
          <w:lang w:val="sv-SE" w:eastAsia="sv-SE"/>
        </w:rPr>
        <w:tab/>
      </w:r>
      <w:r w:rsidRPr="005E19D6">
        <w:rPr>
          <w:rFonts w:cs="Courier New"/>
          <w:snapToGrid w:val="0"/>
          <w:lang w:val="sv-SE" w:eastAsia="sv-SE"/>
        </w:rPr>
        <w:tab/>
      </w:r>
      <w:r w:rsidRPr="005E19D6">
        <w:rPr>
          <w:rFonts w:cs="Courier New"/>
          <w:snapToGrid w:val="0"/>
          <w:lang w:val="sv-SE" w:eastAsia="sv-SE"/>
        </w:rPr>
        <w:tab/>
        <w:t>CRITICALITY ignore</w:t>
      </w:r>
      <w:r w:rsidRPr="005E19D6">
        <w:rPr>
          <w:rFonts w:cs="Courier New"/>
          <w:snapToGrid w:val="0"/>
          <w:lang w:val="sv-SE" w:eastAsia="sv-SE"/>
        </w:rPr>
        <w:tab/>
        <w:t>TYPE DLLBTFailureInformationList</w:t>
      </w:r>
      <w:r w:rsidRPr="005E19D6">
        <w:rPr>
          <w:rFonts w:cs="Courier New"/>
          <w:snapToGrid w:val="0"/>
          <w:lang w:val="sv-SE" w:eastAsia="sv-SE"/>
        </w:rPr>
        <w:tab/>
      </w:r>
      <w:r>
        <w:rPr>
          <w:rFonts w:cs="Courier New"/>
          <w:snapToGrid w:val="0"/>
          <w:lang w:val="sv-SE" w:eastAsia="sv-SE"/>
        </w:rPr>
        <w:tab/>
      </w:r>
      <w:r w:rsidRPr="005E19D6">
        <w:rPr>
          <w:rFonts w:cs="Courier New"/>
          <w:snapToGrid w:val="0"/>
          <w:lang w:val="sv-SE" w:eastAsia="sv-SE"/>
        </w:rPr>
        <w:t>PRESENCE optional}</w:t>
      </w:r>
      <w:ins w:id="497" w:author="Author">
        <w:r>
          <w:rPr>
            <w:rFonts w:cs="Courier New"/>
            <w:snapToGrid w:val="0"/>
            <w:lang w:val="sv-SE" w:eastAsia="sv-SE"/>
          </w:rPr>
          <w:t>|</w:t>
        </w:r>
      </w:ins>
    </w:p>
    <w:p w14:paraId="484F69E5" w14:textId="77777777" w:rsidR="001A6ED5" w:rsidRPr="005E19D6" w:rsidRDefault="001A6ED5" w:rsidP="001A6ED5">
      <w:pPr>
        <w:pStyle w:val="PL"/>
        <w:rPr>
          <w:ins w:id="498" w:author="Author"/>
          <w:rFonts w:cs="Courier New"/>
          <w:lang w:val="sv-SE" w:eastAsia="sv-SE"/>
        </w:rPr>
      </w:pPr>
      <w:ins w:id="499" w:author="Author">
        <w:r>
          <w:rPr>
            <w:rFonts w:cs="Courier New"/>
            <w:snapToGrid w:val="0"/>
            <w:lang w:val="sv-SE" w:eastAsia="sv-SE"/>
          </w:rPr>
          <w:tab/>
          <w:t>{ ID id-DuBeamFailureRecoveryInformation</w:t>
        </w:r>
        <w:r>
          <w:rPr>
            <w:rFonts w:cs="Courier New"/>
            <w:snapToGrid w:val="0"/>
            <w:lang w:val="sv-SE" w:eastAsia="sv-SE"/>
          </w:rPr>
          <w:tab/>
        </w:r>
        <w:r>
          <w:rPr>
            <w:rFonts w:cs="Courier New"/>
            <w:snapToGrid w:val="0"/>
            <w:lang w:val="sv-SE" w:eastAsia="sv-SE"/>
          </w:rPr>
          <w:tab/>
          <w:t>CRITICALITY ignore</w:t>
        </w:r>
        <w:r>
          <w:rPr>
            <w:rFonts w:cs="Courier New"/>
            <w:snapToGrid w:val="0"/>
            <w:lang w:val="sv-SE" w:eastAsia="sv-SE"/>
          </w:rPr>
          <w:tab/>
          <w:t>TYPE DuBeamFailureRecoveryInformation</w:t>
        </w:r>
        <w:r>
          <w:rPr>
            <w:rFonts w:cs="Courier New"/>
            <w:snapToGrid w:val="0"/>
            <w:lang w:val="sv-SE" w:eastAsia="sv-SE"/>
          </w:rPr>
          <w:tab/>
          <w:t>PRESENCE optional }</w:t>
        </w:r>
        <w:r w:rsidRPr="005E19D6">
          <w:rPr>
            <w:rFonts w:cs="Courier New"/>
            <w:snapToGrid w:val="0"/>
            <w:lang w:val="sv-SE" w:eastAsia="sv-SE"/>
          </w:rPr>
          <w:t>,</w:t>
        </w:r>
      </w:ins>
    </w:p>
    <w:p w14:paraId="299E4265" w14:textId="77777777" w:rsidR="001A6ED5" w:rsidRPr="005E19D6" w:rsidRDefault="001A6ED5" w:rsidP="001A6ED5">
      <w:pPr>
        <w:pStyle w:val="PL"/>
        <w:rPr>
          <w:ins w:id="500" w:author="Author"/>
          <w:rFonts w:cs="Courier New"/>
          <w:lang w:val="sv-SE" w:eastAsia="sv-SE"/>
        </w:rPr>
      </w:pPr>
      <w:ins w:id="501" w:author="Author">
        <w:r w:rsidRPr="005E19D6">
          <w:rPr>
            <w:rFonts w:cs="Courier New"/>
            <w:lang w:val="sv-SE" w:eastAsia="sv-SE"/>
          </w:rPr>
          <w:tab/>
          <w:t>...</w:t>
        </w:r>
      </w:ins>
    </w:p>
    <w:p w14:paraId="3765EC1E" w14:textId="77777777" w:rsidR="001A6ED5" w:rsidRPr="005E19D6" w:rsidRDefault="001A6ED5" w:rsidP="001A6ED5">
      <w:pPr>
        <w:pStyle w:val="PL"/>
        <w:rPr>
          <w:ins w:id="502" w:author="Author"/>
          <w:rFonts w:cs="Courier New"/>
          <w:lang w:val="sv-SE" w:eastAsia="sv-SE"/>
        </w:rPr>
      </w:pPr>
      <w:ins w:id="503" w:author="Author">
        <w:r w:rsidRPr="005E19D6">
          <w:rPr>
            <w:rFonts w:cs="Courier New"/>
            <w:snapToGrid w:val="0"/>
            <w:lang w:val="sv-SE" w:eastAsia="zh-CN"/>
          </w:rPr>
          <w:t>}</w:t>
        </w:r>
      </w:ins>
    </w:p>
    <w:p w14:paraId="411B6409" w14:textId="77777777" w:rsidR="001A6ED5" w:rsidRDefault="001A6ED5" w:rsidP="001A6ED5">
      <w:pPr>
        <w:pStyle w:val="PL"/>
      </w:pPr>
    </w:p>
    <w:p w14:paraId="4F963D80" w14:textId="77777777" w:rsidR="00214B62" w:rsidRPr="00EA5FA7" w:rsidRDefault="00214B62" w:rsidP="00214B62">
      <w:pPr>
        <w:pStyle w:val="Heading3"/>
      </w:pPr>
      <w:bookmarkStart w:id="504" w:name="_Toc20956003"/>
      <w:bookmarkStart w:id="505" w:name="_Toc29893129"/>
      <w:bookmarkStart w:id="506" w:name="_Toc36557066"/>
      <w:bookmarkStart w:id="507" w:name="_Toc45832586"/>
      <w:bookmarkStart w:id="508" w:name="_Toc51763908"/>
      <w:bookmarkStart w:id="509" w:name="_Toc64449080"/>
      <w:bookmarkStart w:id="510" w:name="_Toc66289739"/>
      <w:bookmarkStart w:id="511" w:name="_Toc74154852"/>
      <w:bookmarkStart w:id="512" w:name="_Toc81383596"/>
      <w:bookmarkStart w:id="513" w:name="_Toc88658230"/>
      <w:bookmarkStart w:id="514" w:name="_Toc97911142"/>
      <w:bookmarkStart w:id="515" w:name="_Toc99038966"/>
      <w:bookmarkStart w:id="516" w:name="_Toc99731229"/>
      <w:bookmarkStart w:id="517" w:name="_Toc105511364"/>
      <w:bookmarkStart w:id="518" w:name="_Toc105927896"/>
      <w:bookmarkStart w:id="519" w:name="_Toc106110436"/>
      <w:bookmarkStart w:id="520" w:name="_Toc113835878"/>
      <w:bookmarkStart w:id="521" w:name="_Toc120124734"/>
      <w:bookmarkStart w:id="522" w:name="_Toc175589549"/>
      <w:r w:rsidRPr="00EA5FA7">
        <w:t>9.4.5</w:t>
      </w:r>
      <w:r w:rsidRPr="00EA5FA7">
        <w:tab/>
        <w:t>Information Element Definitions</w:t>
      </w:r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</w:p>
    <w:p w14:paraId="51C240B3" w14:textId="77777777" w:rsidR="00214B62" w:rsidRPr="00EA5FA7" w:rsidRDefault="00214B62" w:rsidP="001A6ED5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2438EDC4" w14:textId="77777777" w:rsidR="00214B62" w:rsidRPr="00EA5FA7" w:rsidRDefault="00214B62" w:rsidP="001A6ED5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370650C5" w14:textId="77777777" w:rsidR="00214B62" w:rsidRPr="00EA5FA7" w:rsidRDefault="00214B62" w:rsidP="001A6ED5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085563DF" w14:textId="77777777" w:rsidR="00214B62" w:rsidRPr="00EA5FA7" w:rsidRDefault="00214B62" w:rsidP="001A6ED5">
      <w:pPr>
        <w:pStyle w:val="PL"/>
        <w:rPr>
          <w:snapToGrid w:val="0"/>
        </w:rPr>
      </w:pPr>
      <w:r w:rsidRPr="00EA5FA7">
        <w:rPr>
          <w:snapToGrid w:val="0"/>
        </w:rPr>
        <w:t>-- Information Element Definitions</w:t>
      </w:r>
    </w:p>
    <w:p w14:paraId="4EE50E5E" w14:textId="77777777" w:rsidR="00214B62" w:rsidRPr="00EA5FA7" w:rsidRDefault="00214B62" w:rsidP="001A6ED5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4651A5E" w14:textId="77777777" w:rsidR="00214B62" w:rsidRPr="00EA5FA7" w:rsidRDefault="00214B62" w:rsidP="001A6ED5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5B16967" w14:textId="77777777" w:rsidR="00214B62" w:rsidRPr="00EA5FA7" w:rsidRDefault="00214B62" w:rsidP="001A6ED5">
      <w:pPr>
        <w:pStyle w:val="PL"/>
        <w:rPr>
          <w:snapToGrid w:val="0"/>
        </w:rPr>
      </w:pPr>
    </w:p>
    <w:p w14:paraId="32258BC8" w14:textId="77777777" w:rsidR="00214B62" w:rsidRPr="00EA5FA7" w:rsidRDefault="00214B62" w:rsidP="001A6ED5">
      <w:pPr>
        <w:pStyle w:val="PL"/>
        <w:rPr>
          <w:snapToGrid w:val="0"/>
        </w:rPr>
      </w:pPr>
      <w:r w:rsidRPr="00EA5FA7">
        <w:rPr>
          <w:snapToGrid w:val="0"/>
        </w:rPr>
        <w:t>F1AP-IEs {</w:t>
      </w:r>
    </w:p>
    <w:p w14:paraId="657038C4" w14:textId="77777777" w:rsidR="00214B62" w:rsidRPr="00EA5FA7" w:rsidRDefault="00214B62" w:rsidP="001A6ED5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14:paraId="1D3EB17D" w14:textId="77777777" w:rsidR="00214B62" w:rsidRPr="00EA5FA7" w:rsidRDefault="00214B62" w:rsidP="001A6ED5">
      <w:pPr>
        <w:pStyle w:val="PL"/>
        <w:rPr>
          <w:snapToGrid w:val="0"/>
        </w:rPr>
      </w:pPr>
      <w:r w:rsidRPr="00EA5FA7">
        <w:rPr>
          <w:snapToGrid w:val="0"/>
        </w:rPr>
        <w:t>ngran-access (22) modules (3) f1ap (3) version1 (1) f1ap-IEs (2) }</w:t>
      </w:r>
    </w:p>
    <w:p w14:paraId="092BCCAC" w14:textId="77777777" w:rsidR="00214B62" w:rsidRPr="00EA5FA7" w:rsidRDefault="00214B62" w:rsidP="001A6ED5">
      <w:pPr>
        <w:pStyle w:val="PL"/>
        <w:rPr>
          <w:snapToGrid w:val="0"/>
        </w:rPr>
      </w:pPr>
    </w:p>
    <w:p w14:paraId="7057A82A" w14:textId="77777777" w:rsidR="00214B62" w:rsidRPr="00EA5FA7" w:rsidRDefault="00214B62" w:rsidP="001A6ED5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6DDB509C" w14:textId="77777777" w:rsidR="00214B62" w:rsidRDefault="00214B62" w:rsidP="001A6ED5">
      <w:pPr>
        <w:pStyle w:val="PL"/>
        <w:rPr>
          <w:snapToGrid w:val="0"/>
        </w:rPr>
      </w:pPr>
    </w:p>
    <w:p w14:paraId="11B06C88" w14:textId="77777777" w:rsidR="00214B62" w:rsidRDefault="00214B62" w:rsidP="001A6ED5">
      <w:pPr>
        <w:pStyle w:val="PL"/>
      </w:pPr>
      <w:r>
        <w:t>[snip]</w:t>
      </w:r>
    </w:p>
    <w:p w14:paraId="333D3524" w14:textId="77777777" w:rsidR="00BD2CD4" w:rsidRDefault="00BD2CD4" w:rsidP="001A6ED5">
      <w:pPr>
        <w:pStyle w:val="PL"/>
        <w:rPr>
          <w:rFonts w:eastAsiaTheme="minorEastAsia"/>
        </w:rPr>
      </w:pPr>
    </w:p>
    <w:p w14:paraId="4E2C7A99" w14:textId="77777777" w:rsidR="00BD2CD4" w:rsidRDefault="00BD2CD4" w:rsidP="001A6ED5">
      <w:pPr>
        <w:pStyle w:val="PL"/>
        <w:rPr>
          <w:rFonts w:cs="Courier New"/>
          <w:snapToGrid w:val="0"/>
          <w:lang w:val="en-US" w:eastAsia="zh-CN"/>
        </w:rPr>
      </w:pPr>
      <w:r>
        <w:rPr>
          <w:rFonts w:eastAsiaTheme="minorEastAsia"/>
        </w:rPr>
        <w:tab/>
      </w:r>
      <w:r w:rsidRPr="00E1473E">
        <w:rPr>
          <w:rFonts w:cs="Courier New"/>
          <w:snapToGrid w:val="0"/>
          <w:lang w:val="en-US" w:eastAsia="zh-CN"/>
        </w:rPr>
        <w:t>id-TagIDPointer</w:t>
      </w:r>
      <w:r>
        <w:rPr>
          <w:rFonts w:cs="Courier New"/>
          <w:snapToGrid w:val="0"/>
          <w:lang w:val="en-US" w:eastAsia="zh-CN"/>
        </w:rPr>
        <w:t>,</w:t>
      </w:r>
    </w:p>
    <w:p w14:paraId="1B68153A" w14:textId="77777777" w:rsidR="00BD2CD4" w:rsidRDefault="00BD2CD4" w:rsidP="001A6ED5">
      <w:pPr>
        <w:pStyle w:val="PL"/>
        <w:rPr>
          <w:rFonts w:cs="Courier New"/>
          <w:snapToGrid w:val="0"/>
          <w:lang w:val="en-US" w:eastAsia="zh-CN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LocalOrigin,</w:t>
      </w:r>
    </w:p>
    <w:p w14:paraId="03031D27" w14:textId="77777777" w:rsidR="00BD2CD4" w:rsidRPr="00BE1400" w:rsidRDefault="00BD2CD4" w:rsidP="001A6ED5">
      <w:pPr>
        <w:pStyle w:val="PL"/>
        <w:rPr>
          <w:snapToGrid w:val="0"/>
        </w:rPr>
      </w:pPr>
      <w:r>
        <w:rPr>
          <w:rFonts w:cs="Courier New"/>
          <w:snapToGrid w:val="0"/>
          <w:lang w:val="en-US" w:eastAsia="zh-CN"/>
        </w:rPr>
        <w:tab/>
      </w:r>
      <w:r>
        <w:rPr>
          <w:rFonts w:cs="Courier New" w:hint="eastAsia"/>
          <w:snapToGrid w:val="0"/>
          <w:lang w:val="en-US" w:eastAsia="zh-CN"/>
        </w:rPr>
        <w:t>id-</w:t>
      </w:r>
      <w:r w:rsidRPr="005420D9">
        <w:rPr>
          <w:rFonts w:cs="Courier New"/>
          <w:snapToGrid w:val="0"/>
          <w:lang w:val="en-US" w:eastAsia="zh-CN"/>
        </w:rPr>
        <w:t>SRSPosPeriodicConfigHyperSFNIndex</w:t>
      </w:r>
      <w:r>
        <w:rPr>
          <w:rFonts w:cs="Courier New" w:hint="eastAsia"/>
          <w:snapToGrid w:val="0"/>
          <w:lang w:val="en-US" w:eastAsia="zh-CN"/>
        </w:rPr>
        <w:t>,</w:t>
      </w:r>
    </w:p>
    <w:p w14:paraId="084EA32E" w14:textId="77777777" w:rsidR="00214B62" w:rsidRPr="00A6698F" w:rsidRDefault="00214B62" w:rsidP="001A6ED5">
      <w:pPr>
        <w:pStyle w:val="PL"/>
        <w:rPr>
          <w:ins w:id="523" w:author="Author"/>
          <w:snapToGrid w:val="0"/>
        </w:rPr>
      </w:pPr>
      <w:ins w:id="524" w:author="Author">
        <w:r>
          <w:tab/>
        </w:r>
        <w:r w:rsidRPr="00EA5FA7">
          <w:t>id</w:t>
        </w:r>
        <w:r>
          <w:t>-rLFReportFailureType</w:t>
        </w:r>
      </w:ins>
    </w:p>
    <w:p w14:paraId="4BD6C811" w14:textId="77777777" w:rsidR="00214B62" w:rsidRDefault="00214B62" w:rsidP="001A6ED5">
      <w:pPr>
        <w:pStyle w:val="PL"/>
        <w:rPr>
          <w:snapToGrid w:val="0"/>
        </w:rPr>
      </w:pPr>
    </w:p>
    <w:p w14:paraId="09C62266" w14:textId="77777777" w:rsidR="00214B62" w:rsidRDefault="00214B62" w:rsidP="001A6ED5">
      <w:pPr>
        <w:pStyle w:val="PL"/>
      </w:pPr>
      <w:r>
        <w:t>[snip]</w:t>
      </w:r>
    </w:p>
    <w:p w14:paraId="38EF6AE7" w14:textId="77777777" w:rsidR="001A6ED5" w:rsidRDefault="001A6ED5" w:rsidP="001A6ED5">
      <w:pPr>
        <w:pStyle w:val="PL"/>
        <w:rPr>
          <w:ins w:id="525" w:author="Author"/>
          <w:rFonts w:cs="Courier New"/>
          <w:lang w:val="sv-SE" w:eastAsia="sv-SE"/>
        </w:rPr>
      </w:pPr>
    </w:p>
    <w:p w14:paraId="53E501A0" w14:textId="77777777" w:rsidR="001A6ED5" w:rsidRDefault="001A6ED5" w:rsidP="001A6ED5">
      <w:pPr>
        <w:pStyle w:val="PL"/>
        <w:rPr>
          <w:ins w:id="526" w:author="Author"/>
          <w:rFonts w:cs="Courier New"/>
          <w:snapToGrid w:val="0"/>
          <w:lang w:val="sv-SE" w:eastAsia="sv-SE"/>
        </w:rPr>
      </w:pPr>
      <w:ins w:id="527" w:author="Author">
        <w:r>
          <w:rPr>
            <w:rFonts w:cs="Courier New"/>
            <w:snapToGrid w:val="0"/>
            <w:lang w:val="sv-SE" w:eastAsia="sv-SE"/>
          </w:rPr>
          <w:t>CuBeamFailureRecoveryInformation</w:t>
        </w:r>
        <w:r>
          <w:rPr>
            <w:rFonts w:cs="Courier New"/>
            <w:snapToGrid w:val="0"/>
            <w:lang w:val="sv-SE" w:eastAsia="sv-SE"/>
          </w:rPr>
          <w:tab/>
          <w:t>::= SEQUENCE {</w:t>
        </w:r>
      </w:ins>
    </w:p>
    <w:p w14:paraId="137C2B92" w14:textId="77777777" w:rsidR="001A6ED5" w:rsidRDefault="001A6ED5" w:rsidP="001A6ED5">
      <w:pPr>
        <w:pStyle w:val="PL"/>
        <w:rPr>
          <w:ins w:id="528" w:author="Author"/>
          <w:rFonts w:cs="Courier New"/>
          <w:snapToGrid w:val="0"/>
          <w:lang w:val="sv-SE" w:eastAsia="sv-SE"/>
        </w:rPr>
      </w:pPr>
      <w:ins w:id="529" w:author="Author">
        <w:r>
          <w:rPr>
            <w:rFonts w:cs="Courier New"/>
            <w:snapToGrid w:val="0"/>
            <w:lang w:val="sv-SE" w:eastAsia="sv-SE"/>
          </w:rPr>
          <w:tab/>
          <w:t>recoveryTCIState</w:t>
        </w:r>
        <w:r>
          <w:rPr>
            <w:rFonts w:cs="Courier New"/>
            <w:snapToGrid w:val="0"/>
            <w:lang w:val="sv-SE" w:eastAsia="sv-SE"/>
          </w:rPr>
          <w:tab/>
        </w:r>
        <w:r>
          <w:rPr>
            <w:rFonts w:cs="Courier New"/>
            <w:snapToGrid w:val="0"/>
            <w:lang w:val="sv-SE" w:eastAsia="sv-SE"/>
          </w:rPr>
          <w:tab/>
        </w:r>
        <w:r>
          <w:rPr>
            <w:rFonts w:cs="Courier New"/>
            <w:snapToGrid w:val="0"/>
            <w:lang w:val="sv-SE" w:eastAsia="sv-SE"/>
          </w:rPr>
          <w:tab/>
        </w:r>
        <w:r>
          <w:rPr>
            <w:rFonts w:cs="Courier New"/>
            <w:snapToGrid w:val="0"/>
            <w:lang w:val="sv-SE" w:eastAsia="sv-SE"/>
          </w:rPr>
          <w:tab/>
        </w:r>
        <w:r>
          <w:rPr>
            <w:rFonts w:cs="Courier New"/>
            <w:snapToGrid w:val="0"/>
            <w:lang w:val="sv-SE" w:eastAsia="sv-SE"/>
          </w:rPr>
          <w:tab/>
        </w:r>
        <w:r>
          <w:rPr>
            <w:rFonts w:cs="Courier New"/>
            <w:snapToGrid w:val="0"/>
            <w:lang w:val="sv-SE" w:eastAsia="sv-SE"/>
          </w:rPr>
          <w:tab/>
        </w:r>
        <w:r>
          <w:rPr>
            <w:rFonts w:cs="Courier New"/>
            <w:snapToGrid w:val="0"/>
            <w:lang w:val="sv-SE" w:eastAsia="sv-SE"/>
          </w:rPr>
          <w:tab/>
        </w:r>
        <w:r>
          <w:rPr>
            <w:rFonts w:cs="Courier New"/>
            <w:snapToGrid w:val="0"/>
            <w:lang w:val="sv-SE" w:eastAsia="sv-SE"/>
          </w:rPr>
          <w:tab/>
        </w:r>
        <w:r>
          <w:rPr>
            <w:rFonts w:cs="Courier New"/>
            <w:snapToGrid w:val="0"/>
            <w:lang w:val="sv-SE" w:eastAsia="sv-SE"/>
          </w:rPr>
          <w:tab/>
        </w:r>
        <w:r w:rsidRPr="0088418D">
          <w:rPr>
            <w:rFonts w:cs="Courier New"/>
            <w:snapToGrid w:val="0"/>
            <w:lang w:val="sv-SE" w:eastAsia="sv-SE"/>
          </w:rPr>
          <w:t>OCTET STRING</w:t>
        </w:r>
        <w:r>
          <w:rPr>
            <w:rFonts w:cs="Courier New"/>
            <w:snapToGrid w:val="0"/>
            <w:lang w:val="sv-SE" w:eastAsia="sv-SE"/>
          </w:rPr>
          <w:t>,</w:t>
        </w:r>
      </w:ins>
    </w:p>
    <w:p w14:paraId="1DA04EB7" w14:textId="3F3A82B3" w:rsidR="001A6ED5" w:rsidRDefault="001A6ED5" w:rsidP="001A6ED5">
      <w:pPr>
        <w:pStyle w:val="PL"/>
        <w:rPr>
          <w:ins w:id="530" w:author="Author"/>
          <w:rFonts w:cs="Courier New"/>
          <w:lang w:val="sv-SE" w:eastAsia="sv-SE"/>
        </w:rPr>
      </w:pPr>
      <w:r>
        <w:rPr>
          <w:rFonts w:cs="Courier New"/>
          <w:snapToGrid w:val="0"/>
          <w:lang w:val="sv-SE" w:eastAsia="sv-SE"/>
        </w:rPr>
        <w:tab/>
      </w:r>
      <w:ins w:id="531" w:author="Author">
        <w:r w:rsidRPr="0088418D">
          <w:rPr>
            <w:rFonts w:cs="Courier New"/>
            <w:snapToGrid w:val="0"/>
            <w:lang w:val="sv-SE" w:eastAsia="sv-SE"/>
          </w:rPr>
          <w:t>lTMgNB-DU-ID</w:t>
        </w:r>
        <w:r>
          <w:rPr>
            <w:rFonts w:cs="Courier New"/>
            <w:snapToGrid w:val="0"/>
            <w:lang w:val="sv-SE" w:eastAsia="sv-SE"/>
          </w:rPr>
          <w:tab/>
        </w:r>
        <w:r>
          <w:rPr>
            <w:rFonts w:cs="Courier New"/>
            <w:snapToGrid w:val="0"/>
            <w:lang w:val="sv-SE" w:eastAsia="sv-SE"/>
          </w:rPr>
          <w:tab/>
        </w:r>
        <w:r>
          <w:rPr>
            <w:rFonts w:cs="Courier New"/>
            <w:snapToGrid w:val="0"/>
            <w:lang w:val="sv-SE" w:eastAsia="sv-SE"/>
          </w:rPr>
          <w:tab/>
        </w:r>
        <w:r>
          <w:rPr>
            <w:rFonts w:cs="Courier New"/>
            <w:snapToGrid w:val="0"/>
            <w:lang w:val="sv-SE" w:eastAsia="sv-SE"/>
          </w:rPr>
          <w:tab/>
        </w:r>
        <w:r>
          <w:rPr>
            <w:rFonts w:cs="Courier New"/>
            <w:snapToGrid w:val="0"/>
            <w:lang w:val="sv-SE" w:eastAsia="sv-SE"/>
          </w:rPr>
          <w:tab/>
        </w:r>
        <w:r>
          <w:rPr>
            <w:rFonts w:cs="Courier New"/>
            <w:snapToGrid w:val="0"/>
            <w:lang w:val="sv-SE" w:eastAsia="sv-SE"/>
          </w:rPr>
          <w:tab/>
        </w:r>
        <w:r>
          <w:rPr>
            <w:rFonts w:cs="Courier New"/>
            <w:snapToGrid w:val="0"/>
            <w:lang w:val="sv-SE" w:eastAsia="sv-SE"/>
          </w:rPr>
          <w:tab/>
        </w:r>
        <w:r>
          <w:rPr>
            <w:rFonts w:cs="Courier New"/>
            <w:snapToGrid w:val="0"/>
            <w:lang w:val="sv-SE" w:eastAsia="sv-SE"/>
          </w:rPr>
          <w:tab/>
        </w:r>
        <w:r>
          <w:rPr>
            <w:rFonts w:cs="Courier New"/>
            <w:snapToGrid w:val="0"/>
            <w:lang w:val="sv-SE" w:eastAsia="sv-SE"/>
          </w:rPr>
          <w:tab/>
        </w:r>
        <w:r>
          <w:rPr>
            <w:rFonts w:cs="Courier New"/>
            <w:snapToGrid w:val="0"/>
            <w:lang w:val="sv-SE" w:eastAsia="sv-SE"/>
          </w:rPr>
          <w:tab/>
        </w:r>
        <w:r w:rsidRPr="001F579B">
          <w:rPr>
            <w:rFonts w:cs="Courier New"/>
            <w:snapToGrid w:val="0"/>
            <w:lang w:val="sv-SE" w:eastAsia="sv-SE"/>
          </w:rPr>
          <w:t>GNB-</w:t>
        </w:r>
        <w:r>
          <w:rPr>
            <w:rFonts w:cs="Courier New"/>
            <w:snapToGrid w:val="0"/>
            <w:lang w:val="sv-SE" w:eastAsia="sv-SE"/>
          </w:rPr>
          <w:t>D</w:t>
        </w:r>
        <w:r w:rsidRPr="001F579B">
          <w:rPr>
            <w:rFonts w:cs="Courier New"/>
            <w:snapToGrid w:val="0"/>
            <w:lang w:val="sv-SE" w:eastAsia="sv-SE"/>
          </w:rPr>
          <w:t>U-ID</w:t>
        </w:r>
        <w:r w:rsidRPr="00D128C1">
          <w:rPr>
            <w:rFonts w:cs="Courier New"/>
            <w:snapToGrid w:val="0"/>
            <w:lang w:val="sv-SE" w:eastAsia="sv-SE"/>
          </w:rPr>
          <w:t>,</w:t>
        </w:r>
      </w:ins>
    </w:p>
    <w:p w14:paraId="29F891AE" w14:textId="77777777" w:rsidR="001A6ED5" w:rsidRPr="00D25590" w:rsidRDefault="001A6ED5" w:rsidP="001A6ED5">
      <w:pPr>
        <w:pStyle w:val="PL"/>
        <w:rPr>
          <w:ins w:id="532" w:author="Author"/>
          <w:rFonts w:cs="Courier New"/>
          <w:lang w:val="sv-SE" w:eastAsia="sv-SE"/>
        </w:rPr>
      </w:pPr>
      <w:ins w:id="533" w:author="Author">
        <w:r w:rsidRPr="00D25590">
          <w:rPr>
            <w:rFonts w:cs="Courier New"/>
            <w:lang w:val="sv-SE" w:eastAsia="sv-SE"/>
          </w:rPr>
          <w:t>iE-Extensions</w:t>
        </w:r>
        <w:r w:rsidRPr="00D25590">
          <w:rPr>
            <w:rFonts w:cs="Courier New"/>
            <w:lang w:val="sv-SE" w:eastAsia="sv-SE"/>
          </w:rPr>
          <w:tab/>
        </w:r>
        <w:r w:rsidRPr="00D25590">
          <w:rPr>
            <w:rFonts w:cs="Courier New"/>
            <w:lang w:val="sv-SE" w:eastAsia="sv-SE"/>
          </w:rPr>
          <w:tab/>
          <w:t xml:space="preserve">ProtocolExtensionContainer { { </w:t>
        </w:r>
        <w:r>
          <w:rPr>
            <w:rFonts w:cs="Courier New"/>
            <w:snapToGrid w:val="0"/>
            <w:lang w:val="sv-SE" w:eastAsia="sv-SE"/>
          </w:rPr>
          <w:t>CuBeamFailureRecoveryInformation</w:t>
        </w:r>
        <w:r w:rsidRPr="00D25590">
          <w:rPr>
            <w:rFonts w:cs="Courier New"/>
            <w:lang w:val="sv-SE" w:eastAsia="sv-SE"/>
          </w:rPr>
          <w:t>-ExtIEs} } OPTIONAL,</w:t>
        </w:r>
      </w:ins>
    </w:p>
    <w:p w14:paraId="3FF999D3" w14:textId="77777777" w:rsidR="001A6ED5" w:rsidRDefault="001A6ED5" w:rsidP="001A6ED5">
      <w:pPr>
        <w:pStyle w:val="PL"/>
        <w:rPr>
          <w:ins w:id="534" w:author="Author"/>
          <w:rFonts w:cs="Courier New"/>
          <w:lang w:val="sv-SE" w:eastAsia="sv-SE"/>
        </w:rPr>
      </w:pPr>
      <w:ins w:id="535" w:author="Author">
        <w:r w:rsidRPr="00D25590">
          <w:rPr>
            <w:rFonts w:cs="Courier New"/>
            <w:lang w:val="sv-SE" w:eastAsia="sv-SE"/>
          </w:rPr>
          <w:t>...</w:t>
        </w:r>
      </w:ins>
    </w:p>
    <w:p w14:paraId="658F16C8" w14:textId="77777777" w:rsidR="001A6ED5" w:rsidRDefault="001A6ED5" w:rsidP="001A6ED5">
      <w:pPr>
        <w:pStyle w:val="PL"/>
        <w:rPr>
          <w:ins w:id="536" w:author="Author"/>
          <w:rFonts w:cs="Courier New"/>
          <w:lang w:val="sv-SE" w:eastAsia="sv-SE"/>
        </w:rPr>
      </w:pPr>
      <w:ins w:id="537" w:author="Author">
        <w:r>
          <w:rPr>
            <w:rFonts w:cs="Courier New"/>
            <w:lang w:val="sv-SE" w:eastAsia="sv-SE"/>
          </w:rPr>
          <w:t>}</w:t>
        </w:r>
      </w:ins>
    </w:p>
    <w:p w14:paraId="3D69DC69" w14:textId="77777777" w:rsidR="001A6ED5" w:rsidRDefault="001A6ED5" w:rsidP="001A6ED5">
      <w:pPr>
        <w:pStyle w:val="PL"/>
        <w:rPr>
          <w:ins w:id="538" w:author="Author"/>
          <w:rFonts w:cs="Courier New"/>
          <w:lang w:val="sv-SE" w:eastAsia="sv-SE"/>
        </w:rPr>
      </w:pPr>
    </w:p>
    <w:p w14:paraId="2139753F" w14:textId="77777777" w:rsidR="001A6ED5" w:rsidRPr="00D25590" w:rsidRDefault="001A6ED5" w:rsidP="001A6ED5">
      <w:pPr>
        <w:pStyle w:val="PL"/>
        <w:rPr>
          <w:ins w:id="539" w:author="Author"/>
          <w:rFonts w:cs="Courier New"/>
          <w:lang w:val="sv-SE" w:eastAsia="sv-SE"/>
        </w:rPr>
      </w:pPr>
      <w:ins w:id="540" w:author="Author">
        <w:r>
          <w:rPr>
            <w:rFonts w:cs="Courier New"/>
            <w:snapToGrid w:val="0"/>
            <w:lang w:val="sv-SE" w:eastAsia="sv-SE"/>
          </w:rPr>
          <w:t>CuBeamFailureRecoveryInformation</w:t>
        </w:r>
        <w:r w:rsidRPr="00D25590">
          <w:rPr>
            <w:rFonts w:cs="Courier New"/>
            <w:lang w:val="sv-SE" w:eastAsia="sv-SE"/>
          </w:rPr>
          <w:t>-ExtIEs F1AP-PROTOCOL-EXTENSION ::= {</w:t>
        </w:r>
      </w:ins>
    </w:p>
    <w:p w14:paraId="3453C835" w14:textId="77777777" w:rsidR="001A6ED5" w:rsidRPr="00D25590" w:rsidRDefault="001A6ED5" w:rsidP="001A6ED5">
      <w:pPr>
        <w:pStyle w:val="PL"/>
        <w:rPr>
          <w:ins w:id="541" w:author="Author"/>
          <w:rFonts w:cs="Courier New"/>
          <w:lang w:val="sv-SE" w:eastAsia="sv-SE"/>
        </w:rPr>
      </w:pPr>
      <w:ins w:id="542" w:author="Author">
        <w:r w:rsidRPr="00D25590">
          <w:rPr>
            <w:rFonts w:cs="Courier New"/>
            <w:lang w:val="sv-SE" w:eastAsia="sv-SE"/>
          </w:rPr>
          <w:tab/>
          <w:t>...</w:t>
        </w:r>
      </w:ins>
    </w:p>
    <w:p w14:paraId="0D345653" w14:textId="77777777" w:rsidR="001A6ED5" w:rsidRPr="00D25590" w:rsidRDefault="001A6ED5" w:rsidP="001A6ED5">
      <w:pPr>
        <w:pStyle w:val="PL"/>
        <w:rPr>
          <w:ins w:id="543" w:author="Author"/>
          <w:rFonts w:cs="Courier New"/>
          <w:lang w:val="sv-SE" w:eastAsia="sv-SE"/>
        </w:rPr>
      </w:pPr>
      <w:ins w:id="544" w:author="Author">
        <w:r w:rsidRPr="00D25590">
          <w:rPr>
            <w:rFonts w:cs="Courier New"/>
            <w:lang w:val="sv-SE" w:eastAsia="sv-SE"/>
          </w:rPr>
          <w:t>}</w:t>
        </w:r>
      </w:ins>
    </w:p>
    <w:p w14:paraId="62ADE20A" w14:textId="465290CA" w:rsidR="001A6ED5" w:rsidRDefault="001A6ED5" w:rsidP="001A6ED5">
      <w:pPr>
        <w:pStyle w:val="PL"/>
      </w:pPr>
      <w:r>
        <w:t>[snip]</w:t>
      </w:r>
    </w:p>
    <w:p w14:paraId="688963D5" w14:textId="77777777" w:rsidR="001A6ED5" w:rsidRDefault="001A6ED5" w:rsidP="001A6ED5">
      <w:pPr>
        <w:pStyle w:val="PL"/>
      </w:pPr>
    </w:p>
    <w:p w14:paraId="683FD37B" w14:textId="77777777" w:rsidR="001A6ED5" w:rsidRDefault="001A6ED5" w:rsidP="001A6ED5">
      <w:pPr>
        <w:pStyle w:val="PL"/>
        <w:rPr>
          <w:ins w:id="545" w:author="Author"/>
          <w:rFonts w:cs="Courier New"/>
          <w:snapToGrid w:val="0"/>
          <w:lang w:val="sv-SE" w:eastAsia="sv-SE"/>
        </w:rPr>
      </w:pPr>
      <w:ins w:id="546" w:author="Author">
        <w:r>
          <w:rPr>
            <w:rFonts w:cs="Courier New"/>
            <w:snapToGrid w:val="0"/>
            <w:lang w:val="sv-SE" w:eastAsia="sv-SE"/>
          </w:rPr>
          <w:t>DuBeamFailureRecoveryInformation</w:t>
        </w:r>
        <w:r>
          <w:rPr>
            <w:rFonts w:cs="Courier New"/>
            <w:snapToGrid w:val="0"/>
            <w:lang w:val="sv-SE" w:eastAsia="sv-SE"/>
          </w:rPr>
          <w:tab/>
          <w:t>::= SEQUENCE {</w:t>
        </w:r>
      </w:ins>
    </w:p>
    <w:p w14:paraId="73A1003B" w14:textId="77777777" w:rsidR="001A6ED5" w:rsidRDefault="001A6ED5" w:rsidP="001A6ED5">
      <w:pPr>
        <w:pStyle w:val="PL"/>
        <w:rPr>
          <w:ins w:id="547" w:author="Author"/>
          <w:rFonts w:cs="Courier New"/>
          <w:snapToGrid w:val="0"/>
          <w:lang w:val="sv-SE" w:eastAsia="sv-SE"/>
        </w:rPr>
      </w:pPr>
      <w:ins w:id="548" w:author="Author">
        <w:r>
          <w:rPr>
            <w:rFonts w:cs="Courier New"/>
            <w:snapToGrid w:val="0"/>
            <w:lang w:val="sv-SE" w:eastAsia="sv-SE"/>
          </w:rPr>
          <w:tab/>
          <w:t>recoveryTCIState</w:t>
        </w:r>
        <w:r>
          <w:rPr>
            <w:rFonts w:cs="Courier New"/>
            <w:snapToGrid w:val="0"/>
            <w:lang w:val="sv-SE" w:eastAsia="sv-SE"/>
          </w:rPr>
          <w:tab/>
        </w:r>
        <w:r>
          <w:rPr>
            <w:rFonts w:cs="Courier New"/>
            <w:snapToGrid w:val="0"/>
            <w:lang w:val="sv-SE" w:eastAsia="sv-SE"/>
          </w:rPr>
          <w:tab/>
        </w:r>
        <w:r>
          <w:rPr>
            <w:rFonts w:cs="Courier New"/>
            <w:snapToGrid w:val="0"/>
            <w:lang w:val="sv-SE" w:eastAsia="sv-SE"/>
          </w:rPr>
          <w:tab/>
        </w:r>
        <w:r>
          <w:rPr>
            <w:rFonts w:cs="Courier New"/>
            <w:snapToGrid w:val="0"/>
            <w:lang w:val="sv-SE" w:eastAsia="sv-SE"/>
          </w:rPr>
          <w:tab/>
        </w:r>
        <w:r>
          <w:rPr>
            <w:rFonts w:cs="Courier New"/>
            <w:snapToGrid w:val="0"/>
            <w:lang w:val="sv-SE" w:eastAsia="sv-SE"/>
          </w:rPr>
          <w:tab/>
        </w:r>
        <w:r>
          <w:rPr>
            <w:rFonts w:cs="Courier New"/>
            <w:snapToGrid w:val="0"/>
            <w:lang w:val="sv-SE" w:eastAsia="sv-SE"/>
          </w:rPr>
          <w:tab/>
        </w:r>
        <w:r>
          <w:rPr>
            <w:rFonts w:cs="Courier New"/>
            <w:snapToGrid w:val="0"/>
            <w:lang w:val="sv-SE" w:eastAsia="sv-SE"/>
          </w:rPr>
          <w:tab/>
        </w:r>
        <w:r>
          <w:rPr>
            <w:rFonts w:cs="Courier New"/>
            <w:snapToGrid w:val="0"/>
            <w:lang w:val="sv-SE" w:eastAsia="sv-SE"/>
          </w:rPr>
          <w:tab/>
        </w:r>
        <w:r>
          <w:rPr>
            <w:rFonts w:cs="Courier New"/>
            <w:snapToGrid w:val="0"/>
            <w:lang w:val="sv-SE" w:eastAsia="sv-SE"/>
          </w:rPr>
          <w:tab/>
        </w:r>
        <w:r w:rsidRPr="0088418D">
          <w:rPr>
            <w:rFonts w:cs="Courier New"/>
            <w:snapToGrid w:val="0"/>
            <w:lang w:val="sv-SE" w:eastAsia="sv-SE"/>
          </w:rPr>
          <w:t>OCTET STRIN</w:t>
        </w:r>
        <w:r>
          <w:rPr>
            <w:rFonts w:cs="Courier New"/>
            <w:snapToGrid w:val="0"/>
            <w:lang w:val="sv-SE" w:eastAsia="sv-SE"/>
          </w:rPr>
          <w:t>G,</w:t>
        </w:r>
      </w:ins>
    </w:p>
    <w:p w14:paraId="0292BC84" w14:textId="77777777" w:rsidR="001A6ED5" w:rsidRPr="00262384" w:rsidRDefault="001A6ED5" w:rsidP="001A6ED5">
      <w:pPr>
        <w:pStyle w:val="PL"/>
        <w:rPr>
          <w:ins w:id="549" w:author="Author"/>
          <w:rFonts w:cs="Courier New"/>
          <w:snapToGrid w:val="0"/>
          <w:highlight w:val="yellow"/>
          <w:lang w:val="sv-SE" w:eastAsia="sv-SE"/>
        </w:rPr>
      </w:pPr>
      <w:ins w:id="550" w:author="Author">
        <w:r>
          <w:rPr>
            <w:rFonts w:cs="Courier New"/>
            <w:snapToGrid w:val="0"/>
            <w:lang w:val="sv-SE" w:eastAsia="sv-SE"/>
          </w:rPr>
          <w:tab/>
          <w:t>lTMgNB-CU-ID</w:t>
        </w:r>
        <w:r>
          <w:rPr>
            <w:rFonts w:cs="Courier New"/>
            <w:snapToGrid w:val="0"/>
            <w:lang w:val="sv-SE" w:eastAsia="sv-SE"/>
          </w:rPr>
          <w:tab/>
        </w:r>
        <w:r>
          <w:rPr>
            <w:rFonts w:cs="Courier New"/>
            <w:snapToGrid w:val="0"/>
            <w:lang w:val="sv-SE" w:eastAsia="sv-SE"/>
          </w:rPr>
          <w:tab/>
        </w:r>
        <w:r>
          <w:rPr>
            <w:rFonts w:cs="Courier New"/>
            <w:snapToGrid w:val="0"/>
            <w:lang w:val="sv-SE" w:eastAsia="sv-SE"/>
          </w:rPr>
          <w:tab/>
        </w:r>
        <w:r>
          <w:rPr>
            <w:rFonts w:cs="Courier New"/>
            <w:snapToGrid w:val="0"/>
            <w:lang w:val="sv-SE" w:eastAsia="sv-SE"/>
          </w:rPr>
          <w:tab/>
        </w:r>
        <w:r>
          <w:rPr>
            <w:rFonts w:cs="Courier New"/>
            <w:snapToGrid w:val="0"/>
            <w:lang w:val="sv-SE" w:eastAsia="sv-SE"/>
          </w:rPr>
          <w:tab/>
        </w:r>
        <w:r>
          <w:rPr>
            <w:rFonts w:cs="Courier New"/>
            <w:snapToGrid w:val="0"/>
            <w:lang w:val="sv-SE" w:eastAsia="sv-SE"/>
          </w:rPr>
          <w:tab/>
        </w:r>
        <w:r>
          <w:rPr>
            <w:rFonts w:cs="Courier New"/>
            <w:snapToGrid w:val="0"/>
            <w:lang w:val="sv-SE" w:eastAsia="sv-SE"/>
          </w:rPr>
          <w:tab/>
        </w:r>
        <w:r>
          <w:rPr>
            <w:rFonts w:cs="Courier New"/>
            <w:snapToGrid w:val="0"/>
            <w:lang w:val="sv-SE" w:eastAsia="sv-SE"/>
          </w:rPr>
          <w:tab/>
        </w:r>
        <w:r>
          <w:rPr>
            <w:rFonts w:cs="Courier New"/>
            <w:snapToGrid w:val="0"/>
            <w:lang w:val="sv-SE" w:eastAsia="sv-SE"/>
          </w:rPr>
          <w:tab/>
        </w:r>
        <w:r>
          <w:rPr>
            <w:rFonts w:cs="Courier New"/>
            <w:snapToGrid w:val="0"/>
            <w:lang w:val="sv-SE" w:eastAsia="sv-SE"/>
          </w:rPr>
          <w:tab/>
        </w:r>
        <w:r w:rsidRPr="001F579B">
          <w:rPr>
            <w:rFonts w:cs="Courier New"/>
            <w:snapToGrid w:val="0"/>
            <w:lang w:val="sv-SE" w:eastAsia="sv-SE"/>
          </w:rPr>
          <w:t>GNB-</w:t>
        </w:r>
        <w:r>
          <w:rPr>
            <w:rFonts w:cs="Courier New"/>
            <w:snapToGrid w:val="0"/>
            <w:lang w:val="sv-SE" w:eastAsia="sv-SE"/>
          </w:rPr>
          <w:t>C</w:t>
        </w:r>
        <w:r w:rsidRPr="001F579B">
          <w:rPr>
            <w:rFonts w:cs="Courier New"/>
            <w:snapToGrid w:val="0"/>
            <w:lang w:val="sv-SE" w:eastAsia="sv-SE"/>
          </w:rPr>
          <w:t>U-I</w:t>
        </w:r>
        <w:r w:rsidRPr="0088418D">
          <w:rPr>
            <w:rFonts w:cs="Courier New"/>
            <w:snapToGrid w:val="0"/>
            <w:lang w:val="sv-SE" w:eastAsia="sv-SE"/>
          </w:rPr>
          <w:t>D,</w:t>
        </w:r>
      </w:ins>
    </w:p>
    <w:p w14:paraId="5256C8C7" w14:textId="77777777" w:rsidR="001A6ED5" w:rsidRPr="00D25590" w:rsidRDefault="001A6ED5" w:rsidP="001A6ED5">
      <w:pPr>
        <w:pStyle w:val="PL"/>
        <w:rPr>
          <w:ins w:id="551" w:author="Author"/>
          <w:rFonts w:cs="Courier New"/>
          <w:lang w:val="sv-SE" w:eastAsia="sv-SE"/>
        </w:rPr>
      </w:pPr>
      <w:ins w:id="552" w:author="Author">
        <w:r w:rsidRPr="00D25590">
          <w:rPr>
            <w:rFonts w:cs="Courier New"/>
            <w:lang w:val="sv-SE" w:eastAsia="sv-SE"/>
          </w:rPr>
          <w:t>iE-Extensions</w:t>
        </w:r>
        <w:r w:rsidRPr="00D25590">
          <w:rPr>
            <w:rFonts w:cs="Courier New"/>
            <w:lang w:val="sv-SE" w:eastAsia="sv-SE"/>
          </w:rPr>
          <w:tab/>
        </w:r>
        <w:r w:rsidRPr="00D25590">
          <w:rPr>
            <w:rFonts w:cs="Courier New"/>
            <w:lang w:val="sv-SE" w:eastAsia="sv-SE"/>
          </w:rPr>
          <w:tab/>
          <w:t xml:space="preserve">ProtocolExtensionContainer { { </w:t>
        </w:r>
        <w:r>
          <w:rPr>
            <w:rFonts w:cs="Courier New"/>
            <w:snapToGrid w:val="0"/>
            <w:lang w:val="sv-SE" w:eastAsia="sv-SE"/>
          </w:rPr>
          <w:t>DuBeamFailureRecoveryInformation</w:t>
        </w:r>
        <w:r w:rsidRPr="00D25590">
          <w:rPr>
            <w:rFonts w:cs="Courier New"/>
            <w:lang w:val="sv-SE" w:eastAsia="sv-SE"/>
          </w:rPr>
          <w:t>-ExtIEs} } OPTIONAL,</w:t>
        </w:r>
      </w:ins>
    </w:p>
    <w:p w14:paraId="6661564E" w14:textId="77777777" w:rsidR="001A6ED5" w:rsidRDefault="001A6ED5" w:rsidP="001A6ED5">
      <w:pPr>
        <w:pStyle w:val="PL"/>
        <w:rPr>
          <w:ins w:id="553" w:author="Author"/>
          <w:rFonts w:cs="Courier New"/>
          <w:lang w:val="sv-SE" w:eastAsia="sv-SE"/>
        </w:rPr>
      </w:pPr>
      <w:ins w:id="554" w:author="Author">
        <w:r w:rsidRPr="00D25590">
          <w:rPr>
            <w:rFonts w:cs="Courier New"/>
            <w:lang w:val="sv-SE" w:eastAsia="sv-SE"/>
          </w:rPr>
          <w:t>...</w:t>
        </w:r>
      </w:ins>
    </w:p>
    <w:p w14:paraId="3F38E147" w14:textId="77777777" w:rsidR="001A6ED5" w:rsidRDefault="001A6ED5" w:rsidP="001A6ED5">
      <w:pPr>
        <w:pStyle w:val="PL"/>
        <w:rPr>
          <w:ins w:id="555" w:author="Author"/>
          <w:rFonts w:cs="Courier New"/>
          <w:lang w:val="sv-SE" w:eastAsia="sv-SE"/>
        </w:rPr>
      </w:pPr>
      <w:ins w:id="556" w:author="Author">
        <w:r>
          <w:rPr>
            <w:rFonts w:cs="Courier New"/>
            <w:lang w:val="sv-SE" w:eastAsia="sv-SE"/>
          </w:rPr>
          <w:t>}</w:t>
        </w:r>
      </w:ins>
    </w:p>
    <w:p w14:paraId="04272CB3" w14:textId="77777777" w:rsidR="001A6ED5" w:rsidRDefault="001A6ED5" w:rsidP="001A6ED5">
      <w:pPr>
        <w:pStyle w:val="PL"/>
        <w:rPr>
          <w:ins w:id="557" w:author="Author"/>
          <w:rFonts w:cs="Courier New"/>
          <w:lang w:val="sv-SE" w:eastAsia="sv-SE"/>
        </w:rPr>
      </w:pPr>
    </w:p>
    <w:p w14:paraId="6DEA8293" w14:textId="77777777" w:rsidR="001A6ED5" w:rsidRPr="00D25590" w:rsidRDefault="001A6ED5" w:rsidP="001A6ED5">
      <w:pPr>
        <w:pStyle w:val="PL"/>
        <w:rPr>
          <w:ins w:id="558" w:author="Author"/>
          <w:rFonts w:cs="Courier New"/>
          <w:lang w:val="sv-SE" w:eastAsia="sv-SE"/>
        </w:rPr>
      </w:pPr>
      <w:ins w:id="559" w:author="Author">
        <w:r>
          <w:rPr>
            <w:rFonts w:cs="Courier New"/>
            <w:snapToGrid w:val="0"/>
            <w:lang w:val="sv-SE" w:eastAsia="sv-SE"/>
          </w:rPr>
          <w:t>DuBeamFailureRecoveryInformation</w:t>
        </w:r>
        <w:r w:rsidRPr="00D25590">
          <w:rPr>
            <w:rFonts w:cs="Courier New"/>
            <w:lang w:val="sv-SE" w:eastAsia="sv-SE"/>
          </w:rPr>
          <w:t>-ExtIEs F1AP-PROTOCOL-EXTENSION ::= {</w:t>
        </w:r>
      </w:ins>
    </w:p>
    <w:p w14:paraId="58A04068" w14:textId="77777777" w:rsidR="001A6ED5" w:rsidRPr="00D25590" w:rsidRDefault="001A6ED5" w:rsidP="001A6ED5">
      <w:pPr>
        <w:pStyle w:val="PL"/>
        <w:rPr>
          <w:ins w:id="560" w:author="Author"/>
          <w:rFonts w:cs="Courier New"/>
          <w:lang w:val="sv-SE" w:eastAsia="sv-SE"/>
        </w:rPr>
      </w:pPr>
      <w:ins w:id="561" w:author="Author">
        <w:r w:rsidRPr="00D25590">
          <w:rPr>
            <w:rFonts w:cs="Courier New"/>
            <w:lang w:val="sv-SE" w:eastAsia="sv-SE"/>
          </w:rPr>
          <w:tab/>
          <w:t>...</w:t>
        </w:r>
      </w:ins>
    </w:p>
    <w:p w14:paraId="16D3AB21" w14:textId="77777777" w:rsidR="001A6ED5" w:rsidRPr="00D25590" w:rsidRDefault="001A6ED5" w:rsidP="001A6ED5">
      <w:pPr>
        <w:pStyle w:val="PL"/>
        <w:rPr>
          <w:ins w:id="562" w:author="Author"/>
          <w:rFonts w:cs="Courier New"/>
          <w:lang w:val="sv-SE" w:eastAsia="sv-SE"/>
        </w:rPr>
      </w:pPr>
      <w:ins w:id="563" w:author="Author">
        <w:r w:rsidRPr="00D25590">
          <w:rPr>
            <w:rFonts w:cs="Courier New"/>
            <w:lang w:val="sv-SE" w:eastAsia="sv-SE"/>
          </w:rPr>
          <w:t>}</w:t>
        </w:r>
      </w:ins>
    </w:p>
    <w:p w14:paraId="0AB570FF" w14:textId="77777777" w:rsidR="001A6ED5" w:rsidRDefault="001A6ED5" w:rsidP="001A6ED5">
      <w:pPr>
        <w:pStyle w:val="PL"/>
        <w:rPr>
          <w:snapToGrid w:val="0"/>
        </w:rPr>
      </w:pPr>
    </w:p>
    <w:p w14:paraId="6DBC9218" w14:textId="79C7C308" w:rsidR="001A6ED5" w:rsidRDefault="001A6ED5" w:rsidP="001A6ED5">
      <w:pPr>
        <w:pStyle w:val="PL"/>
      </w:pPr>
      <w:r>
        <w:t>[snip]</w:t>
      </w:r>
    </w:p>
    <w:p w14:paraId="430CE639" w14:textId="226C50F8" w:rsidR="001A6ED5" w:rsidRDefault="001A6ED5" w:rsidP="001A6ED5">
      <w:pPr>
        <w:pStyle w:val="PL"/>
        <w:rPr>
          <w:snapToGrid w:val="0"/>
        </w:rPr>
      </w:pPr>
    </w:p>
    <w:p w14:paraId="306B0B18" w14:textId="77777777" w:rsidR="001A6ED5" w:rsidRDefault="001A6ED5" w:rsidP="001A6ED5">
      <w:pPr>
        <w:pStyle w:val="PL"/>
        <w:rPr>
          <w:snapToGrid w:val="0"/>
        </w:rPr>
      </w:pPr>
    </w:p>
    <w:p w14:paraId="6E7B0446" w14:textId="77777777" w:rsidR="00214B62" w:rsidRPr="00A069E8" w:rsidRDefault="00214B62" w:rsidP="001A6ED5">
      <w:pPr>
        <w:pStyle w:val="PL"/>
        <w:rPr>
          <w:snapToGrid w:val="0"/>
        </w:rPr>
      </w:pPr>
      <w:r w:rsidRPr="00A069E8">
        <w:rPr>
          <w:snapToGrid w:val="0"/>
        </w:rPr>
        <w:t>RLFReportInformationList</w:t>
      </w:r>
      <w:r w:rsidRPr="00A069E8">
        <w:rPr>
          <w:snapToGrid w:val="0"/>
        </w:rPr>
        <w:tab/>
        <w:t>::= SEQUENCE (SIZE(1.. maxnoofRLFReports)) OF RLFReportInformationItem</w:t>
      </w:r>
    </w:p>
    <w:p w14:paraId="005FD8D6" w14:textId="77777777" w:rsidR="00214B62" w:rsidRPr="00A069E8" w:rsidRDefault="00214B62" w:rsidP="001A6ED5">
      <w:pPr>
        <w:pStyle w:val="PL"/>
        <w:rPr>
          <w:snapToGrid w:val="0"/>
        </w:rPr>
      </w:pPr>
    </w:p>
    <w:p w14:paraId="780E3054" w14:textId="77777777" w:rsidR="00214B62" w:rsidRPr="00A069E8" w:rsidRDefault="00214B62" w:rsidP="001A6ED5">
      <w:pPr>
        <w:pStyle w:val="PL"/>
        <w:rPr>
          <w:snapToGrid w:val="0"/>
        </w:rPr>
      </w:pPr>
      <w:r w:rsidRPr="00A069E8">
        <w:rPr>
          <w:snapToGrid w:val="0"/>
        </w:rPr>
        <w:t>RLFReportInformationItem</w:t>
      </w:r>
      <w:r w:rsidRPr="00A069E8">
        <w:rPr>
          <w:snapToGrid w:val="0"/>
        </w:rPr>
        <w:tab/>
        <w:t>::= SEQUENCE {</w:t>
      </w:r>
    </w:p>
    <w:p w14:paraId="5360F543" w14:textId="77777777" w:rsidR="00214B62" w:rsidRPr="00A069E8" w:rsidRDefault="00214B62" w:rsidP="001A6ED5">
      <w:pPr>
        <w:pStyle w:val="PL"/>
        <w:rPr>
          <w:snapToGrid w:val="0"/>
        </w:rPr>
      </w:pPr>
      <w:r w:rsidRPr="00A069E8">
        <w:rPr>
          <w:snapToGrid w:val="0"/>
        </w:rPr>
        <w:tab/>
        <w:t>nRUERLFReportContainer</w:t>
      </w:r>
      <w:r w:rsidRPr="00A069E8">
        <w:rPr>
          <w:snapToGrid w:val="0"/>
        </w:rPr>
        <w:tab/>
      </w:r>
      <w:r w:rsidRPr="00A069E8">
        <w:rPr>
          <w:snapToGrid w:val="0"/>
        </w:rPr>
        <w:tab/>
        <w:t>NRUERLFReportContainer,</w:t>
      </w:r>
    </w:p>
    <w:p w14:paraId="49ADDF09" w14:textId="77777777" w:rsidR="00214B62" w:rsidRPr="00A069E8" w:rsidRDefault="00214B62" w:rsidP="001A6ED5">
      <w:pPr>
        <w:pStyle w:val="PL"/>
        <w:rPr>
          <w:snapToGrid w:val="0"/>
        </w:rPr>
      </w:pPr>
      <w:r w:rsidRPr="00A069E8">
        <w:rPr>
          <w:snapToGrid w:val="0"/>
        </w:rPr>
        <w:tab/>
        <w:t>uEAssitantIdentifier</w:t>
      </w:r>
      <w:r w:rsidRPr="00A069E8">
        <w:rPr>
          <w:snapToGrid w:val="0"/>
        </w:rPr>
        <w:tab/>
      </w:r>
      <w:r w:rsidRPr="00A069E8">
        <w:rPr>
          <w:snapToGrid w:val="0"/>
        </w:rPr>
        <w:tab/>
        <w:t>GNB-DU-UE-F1AP-ID</w:t>
      </w:r>
      <w:r w:rsidRPr="00A069E8">
        <w:rPr>
          <w:snapToGrid w:val="0"/>
        </w:rPr>
        <w:tab/>
      </w:r>
      <w:r w:rsidRPr="00A069E8">
        <w:rPr>
          <w:snapToGrid w:val="0"/>
        </w:rPr>
        <w:tab/>
        <w:t>OPTIONAL,</w:t>
      </w:r>
    </w:p>
    <w:p w14:paraId="2E5231FD" w14:textId="77777777" w:rsidR="00214B62" w:rsidRPr="00A069E8" w:rsidRDefault="00214B62" w:rsidP="001A6ED5">
      <w:pPr>
        <w:pStyle w:val="PL"/>
        <w:rPr>
          <w:snapToGrid w:val="0"/>
        </w:rPr>
      </w:pPr>
      <w:r w:rsidRPr="00A069E8">
        <w:rPr>
          <w:snapToGrid w:val="0"/>
        </w:rPr>
        <w:tab/>
        <w:t>iE-Extensions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>ProtocolExtensionContainer { { RLFReportInformationItem-ExtIEs} }</w:t>
      </w:r>
      <w:r w:rsidRPr="00A069E8">
        <w:rPr>
          <w:snapToGrid w:val="0"/>
        </w:rPr>
        <w:tab/>
        <w:t>OPTIONAL,</w:t>
      </w:r>
    </w:p>
    <w:p w14:paraId="225488F5" w14:textId="77777777" w:rsidR="00214B62" w:rsidRPr="00A069E8" w:rsidRDefault="00214B62" w:rsidP="001A6ED5">
      <w:pPr>
        <w:pStyle w:val="PL"/>
        <w:rPr>
          <w:snapToGrid w:val="0"/>
        </w:rPr>
      </w:pPr>
      <w:r w:rsidRPr="00A069E8">
        <w:rPr>
          <w:snapToGrid w:val="0"/>
        </w:rPr>
        <w:tab/>
        <w:t>...</w:t>
      </w:r>
    </w:p>
    <w:p w14:paraId="2016F4E0" w14:textId="77777777" w:rsidR="00214B62" w:rsidRPr="00A069E8" w:rsidRDefault="00214B62" w:rsidP="001A6ED5">
      <w:pPr>
        <w:pStyle w:val="PL"/>
        <w:rPr>
          <w:snapToGrid w:val="0"/>
        </w:rPr>
      </w:pPr>
      <w:r w:rsidRPr="00A069E8">
        <w:rPr>
          <w:snapToGrid w:val="0"/>
        </w:rPr>
        <w:t>}</w:t>
      </w:r>
    </w:p>
    <w:p w14:paraId="2BBCEEFF" w14:textId="77777777" w:rsidR="00214B62" w:rsidRPr="00A069E8" w:rsidRDefault="00214B62" w:rsidP="001A6ED5">
      <w:pPr>
        <w:pStyle w:val="PL"/>
        <w:rPr>
          <w:snapToGrid w:val="0"/>
        </w:rPr>
      </w:pPr>
    </w:p>
    <w:p w14:paraId="0A297A44" w14:textId="77777777" w:rsidR="00214B62" w:rsidRPr="00A069E8" w:rsidRDefault="00214B62" w:rsidP="001A6ED5">
      <w:pPr>
        <w:pStyle w:val="PL"/>
        <w:rPr>
          <w:snapToGrid w:val="0"/>
        </w:rPr>
      </w:pPr>
      <w:r w:rsidRPr="00A069E8">
        <w:rPr>
          <w:snapToGrid w:val="0"/>
        </w:rPr>
        <w:t xml:space="preserve">RLFReportInformationItem-ExtIEs </w:t>
      </w:r>
      <w:r w:rsidRPr="00A069E8">
        <w:rPr>
          <w:snapToGrid w:val="0"/>
        </w:rPr>
        <w:tab/>
        <w:t>F1AP-PROTOCOL-EXTENSION ::= {</w:t>
      </w:r>
    </w:p>
    <w:p w14:paraId="74443D12" w14:textId="77777777" w:rsidR="00214B62" w:rsidRDefault="00214B62" w:rsidP="001A6ED5">
      <w:pPr>
        <w:pStyle w:val="PL"/>
        <w:rPr>
          <w:ins w:id="564" w:author="Author"/>
        </w:rPr>
      </w:pPr>
      <w:ins w:id="565" w:author="Author">
        <w:r w:rsidRPr="00A069E8">
          <w:rPr>
            <w:snapToGrid w:val="0"/>
          </w:rPr>
          <w:tab/>
        </w:r>
        <w:r w:rsidRPr="00EA5FA7">
          <w:t xml:space="preserve">{ID </w:t>
        </w:r>
        <w:r w:rsidRPr="0048545F">
          <w:rPr>
            <w:rFonts w:eastAsia="SimSun"/>
            <w:snapToGrid w:val="0"/>
          </w:rPr>
          <w:t>id-C-RNTI</w:t>
        </w:r>
        <w:r w:rsidRPr="00EA5FA7">
          <w:tab/>
        </w:r>
        <w:r w:rsidRPr="00EA5FA7">
          <w:tab/>
        </w:r>
        <w:r>
          <w:tab/>
        </w:r>
        <w:r>
          <w:tab/>
        </w:r>
        <w:r w:rsidRPr="00EA5FA7">
          <w:t>CRITICALITY ignore EXTENSION</w:t>
        </w:r>
        <w:r>
          <w:t xml:space="preserve"> </w:t>
        </w:r>
        <w:r w:rsidRPr="00EA5FA7">
          <w:t>C-RNTI</w:t>
        </w:r>
        <w:r w:rsidRPr="00EA5FA7">
          <w:tab/>
        </w:r>
        <w:r w:rsidRPr="00EA5FA7">
          <w:tab/>
        </w:r>
        <w:r>
          <w:tab/>
        </w:r>
        <w:r>
          <w:tab/>
        </w:r>
        <w:r>
          <w:tab/>
        </w:r>
        <w:r w:rsidRPr="00EA5FA7">
          <w:t>PRESENCE optional },</w:t>
        </w:r>
      </w:ins>
    </w:p>
    <w:p w14:paraId="78E7C87B" w14:textId="77777777" w:rsidR="00214B62" w:rsidRDefault="00214B62" w:rsidP="001A6ED5">
      <w:pPr>
        <w:pStyle w:val="PL"/>
        <w:rPr>
          <w:ins w:id="566" w:author="Author"/>
        </w:rPr>
      </w:pPr>
      <w:ins w:id="567" w:author="Author">
        <w:r>
          <w:lastRenderedPageBreak/>
          <w:tab/>
        </w:r>
        <w:r w:rsidRPr="00EA5FA7">
          <w:t>{ID id</w:t>
        </w:r>
        <w:r>
          <w:t>-rLFReportFailureType</w:t>
        </w:r>
        <w:r w:rsidRPr="00EA5FA7">
          <w:tab/>
          <w:t xml:space="preserve">CRITICALITY ignore EXTENSION </w:t>
        </w:r>
        <w:r>
          <w:t>RLFReportFailureType</w:t>
        </w:r>
        <w:r w:rsidRPr="00EA5FA7">
          <w:tab/>
        </w:r>
        <w:r w:rsidRPr="00EA5FA7">
          <w:tab/>
          <w:t>PRESENCE optional },</w:t>
        </w:r>
      </w:ins>
    </w:p>
    <w:p w14:paraId="6F031B14" w14:textId="77777777" w:rsidR="00214B62" w:rsidRPr="00A069E8" w:rsidRDefault="00214B62" w:rsidP="001A6ED5">
      <w:pPr>
        <w:pStyle w:val="PL"/>
        <w:rPr>
          <w:snapToGrid w:val="0"/>
        </w:rPr>
      </w:pPr>
      <w:r>
        <w:tab/>
      </w:r>
      <w:r w:rsidRPr="00A069E8">
        <w:rPr>
          <w:snapToGrid w:val="0"/>
        </w:rPr>
        <w:t>...</w:t>
      </w:r>
    </w:p>
    <w:p w14:paraId="6532CCF8" w14:textId="77777777" w:rsidR="00214B62" w:rsidRDefault="00214B62" w:rsidP="001A6ED5">
      <w:pPr>
        <w:pStyle w:val="PL"/>
        <w:rPr>
          <w:snapToGrid w:val="0"/>
        </w:rPr>
      </w:pPr>
      <w:r w:rsidRPr="00A069E8">
        <w:rPr>
          <w:snapToGrid w:val="0"/>
        </w:rPr>
        <w:t>}</w:t>
      </w:r>
    </w:p>
    <w:p w14:paraId="68EE25ED" w14:textId="77777777" w:rsidR="00214B62" w:rsidRDefault="00214B62" w:rsidP="001A6ED5">
      <w:pPr>
        <w:pStyle w:val="PL"/>
        <w:rPr>
          <w:ins w:id="568" w:author="Author"/>
          <w:snapToGrid w:val="0"/>
        </w:rPr>
      </w:pPr>
    </w:p>
    <w:p w14:paraId="1331DB27" w14:textId="77777777" w:rsidR="00214B62" w:rsidRDefault="00214B62" w:rsidP="001A6ED5">
      <w:pPr>
        <w:pStyle w:val="PL"/>
        <w:rPr>
          <w:ins w:id="569" w:author="Author"/>
        </w:rPr>
      </w:pPr>
      <w:ins w:id="570" w:author="Author">
        <w:r>
          <w:t xml:space="preserve">RLFReportFailureType </w:t>
        </w:r>
        <w:r w:rsidRPr="00EA5FA7">
          <w:rPr>
            <w:rFonts w:eastAsia="SimSun"/>
          </w:rPr>
          <w:t>::= ENUMERATED{</w:t>
        </w:r>
        <w:r w:rsidRPr="00D755C1">
          <w:t xml:space="preserve"> </w:t>
        </w:r>
        <w:r>
          <w:t>toolate</w:t>
        </w:r>
        <w:r>
          <w:rPr>
            <w:rFonts w:hint="eastAsia"/>
            <w:lang w:eastAsia="zh-CN"/>
          </w:rPr>
          <w:t>LTM</w:t>
        </w:r>
        <w:r>
          <w:t>, tooearly</w:t>
        </w:r>
        <w:r>
          <w:rPr>
            <w:rFonts w:hint="eastAsia"/>
            <w:lang w:eastAsia="zh-CN"/>
          </w:rPr>
          <w:t>LTM</w:t>
        </w:r>
        <w:r>
          <w:t xml:space="preserve">, </w:t>
        </w:r>
        <w:r>
          <w:rPr>
            <w:rFonts w:hint="eastAsia"/>
            <w:lang w:eastAsia="zh-CN"/>
          </w:rPr>
          <w:t>lTM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>o</w:t>
        </w:r>
        <w:r>
          <w:t>wrongcell,...}</w:t>
        </w:r>
      </w:ins>
    </w:p>
    <w:p w14:paraId="7AB129C7" w14:textId="77777777" w:rsidR="00214B62" w:rsidRPr="00EA5FA7" w:rsidRDefault="00214B62" w:rsidP="001A6ED5">
      <w:pPr>
        <w:pStyle w:val="PL"/>
        <w:rPr>
          <w:snapToGrid w:val="0"/>
        </w:rPr>
      </w:pPr>
    </w:p>
    <w:p w14:paraId="799CA37C" w14:textId="77777777" w:rsidR="00214B62" w:rsidRDefault="00214B62" w:rsidP="001A6ED5">
      <w:pPr>
        <w:pStyle w:val="PL"/>
        <w:rPr>
          <w:snapToGrid w:val="0"/>
        </w:rPr>
      </w:pPr>
      <w:r w:rsidRPr="00D755C1">
        <w:rPr>
          <w:snapToGrid w:val="0"/>
        </w:rPr>
        <w:t>[snip]</w:t>
      </w:r>
    </w:p>
    <w:p w14:paraId="0938D758" w14:textId="77777777" w:rsidR="00214B62" w:rsidRPr="00EA5FA7" w:rsidRDefault="00214B62" w:rsidP="00214B62">
      <w:pPr>
        <w:pStyle w:val="Heading3"/>
      </w:pPr>
      <w:bookmarkStart w:id="571" w:name="_Toc20956005"/>
      <w:bookmarkStart w:id="572" w:name="_Toc29893131"/>
      <w:bookmarkStart w:id="573" w:name="_Toc36557068"/>
      <w:bookmarkStart w:id="574" w:name="_Toc45832588"/>
      <w:bookmarkStart w:id="575" w:name="_Toc51763910"/>
      <w:bookmarkStart w:id="576" w:name="_Toc64449082"/>
      <w:bookmarkStart w:id="577" w:name="_Toc66289741"/>
      <w:bookmarkStart w:id="578" w:name="_Toc74154854"/>
      <w:bookmarkStart w:id="579" w:name="_Toc81383598"/>
      <w:bookmarkStart w:id="580" w:name="_Toc88658232"/>
      <w:bookmarkStart w:id="581" w:name="_Toc97911144"/>
      <w:bookmarkStart w:id="582" w:name="_Toc99038968"/>
      <w:bookmarkStart w:id="583" w:name="_Toc99731231"/>
      <w:bookmarkStart w:id="584" w:name="_Toc105511366"/>
      <w:bookmarkStart w:id="585" w:name="_Toc105927898"/>
      <w:bookmarkStart w:id="586" w:name="_Toc106110438"/>
      <w:bookmarkStart w:id="587" w:name="_Toc113835880"/>
      <w:bookmarkStart w:id="588" w:name="_Toc120124736"/>
      <w:bookmarkStart w:id="589" w:name="_Toc175589551"/>
      <w:r w:rsidRPr="00EA5FA7">
        <w:t>9.4.7</w:t>
      </w:r>
      <w:r w:rsidRPr="00EA5FA7">
        <w:tab/>
        <w:t>Constant Definitions</w:t>
      </w:r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</w:p>
    <w:p w14:paraId="64A9F1DB" w14:textId="77777777" w:rsidR="00214B62" w:rsidRPr="00EA5FA7" w:rsidRDefault="00214B62" w:rsidP="001A6ED5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66B042D0" w14:textId="77777777" w:rsidR="00214B62" w:rsidRPr="00EA5FA7" w:rsidRDefault="00214B62" w:rsidP="001A6ED5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30000C1" w14:textId="77777777" w:rsidR="00214B62" w:rsidRPr="00EA5FA7" w:rsidRDefault="00214B62" w:rsidP="001A6ED5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0229A1C4" w14:textId="77777777" w:rsidR="00214B62" w:rsidRPr="00EA5FA7" w:rsidRDefault="00214B62" w:rsidP="001A6ED5">
      <w:pPr>
        <w:pStyle w:val="PL"/>
        <w:rPr>
          <w:snapToGrid w:val="0"/>
        </w:rPr>
      </w:pPr>
      <w:r w:rsidRPr="00EA5FA7">
        <w:rPr>
          <w:snapToGrid w:val="0"/>
        </w:rPr>
        <w:t>-- Constant definitions</w:t>
      </w:r>
    </w:p>
    <w:p w14:paraId="122F91C8" w14:textId="77777777" w:rsidR="00214B62" w:rsidRPr="00EA5FA7" w:rsidRDefault="00214B62" w:rsidP="001A6ED5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5F85444" w14:textId="77777777" w:rsidR="00214B62" w:rsidRPr="00EA5FA7" w:rsidRDefault="00214B62" w:rsidP="001A6ED5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2C57E6E" w14:textId="77777777" w:rsidR="00214B62" w:rsidRPr="00EA5FA7" w:rsidRDefault="00214B62" w:rsidP="001A6ED5">
      <w:pPr>
        <w:pStyle w:val="PL"/>
        <w:rPr>
          <w:snapToGrid w:val="0"/>
        </w:rPr>
      </w:pPr>
    </w:p>
    <w:p w14:paraId="4D9037F9" w14:textId="77777777" w:rsidR="00214B62" w:rsidRPr="00EA5FA7" w:rsidRDefault="00214B62" w:rsidP="001A6ED5">
      <w:pPr>
        <w:pStyle w:val="PL"/>
        <w:rPr>
          <w:snapToGrid w:val="0"/>
        </w:rPr>
      </w:pPr>
      <w:r w:rsidRPr="00EA5FA7">
        <w:rPr>
          <w:snapToGrid w:val="0"/>
        </w:rPr>
        <w:t xml:space="preserve">F1AP-Constants { </w:t>
      </w:r>
    </w:p>
    <w:p w14:paraId="30C02885" w14:textId="77777777" w:rsidR="00214B62" w:rsidRPr="00EA5FA7" w:rsidRDefault="00214B62" w:rsidP="001A6ED5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14:paraId="56DF40B8" w14:textId="77777777" w:rsidR="00214B62" w:rsidRPr="00D755C1" w:rsidRDefault="00214B62" w:rsidP="001A6ED5">
      <w:pPr>
        <w:pStyle w:val="PL"/>
        <w:rPr>
          <w:snapToGrid w:val="0"/>
        </w:rPr>
      </w:pPr>
      <w:r w:rsidRPr="00EA5FA7">
        <w:rPr>
          <w:snapToGrid w:val="0"/>
        </w:rPr>
        <w:t>ngran-access (22) modules</w:t>
      </w:r>
    </w:p>
    <w:p w14:paraId="7515968E" w14:textId="77777777" w:rsidR="00BD2CD4" w:rsidRDefault="00BD2CD4" w:rsidP="001A6ED5">
      <w:pPr>
        <w:pStyle w:val="PL"/>
        <w:rPr>
          <w:snapToGrid w:val="0"/>
        </w:rPr>
      </w:pPr>
    </w:p>
    <w:p w14:paraId="4DC2BAD8" w14:textId="3409BFF3" w:rsidR="00214B62" w:rsidRDefault="00214B62" w:rsidP="001A6ED5">
      <w:pPr>
        <w:pStyle w:val="PL"/>
        <w:rPr>
          <w:snapToGrid w:val="0"/>
        </w:rPr>
      </w:pPr>
      <w:r w:rsidRPr="00D755C1">
        <w:rPr>
          <w:snapToGrid w:val="0"/>
        </w:rPr>
        <w:t>[snip]</w:t>
      </w:r>
    </w:p>
    <w:p w14:paraId="11EE5E85" w14:textId="77777777" w:rsidR="00BD2CD4" w:rsidRDefault="00BD2CD4" w:rsidP="001A6ED5">
      <w:pPr>
        <w:pStyle w:val="PL"/>
        <w:rPr>
          <w:rFonts w:eastAsiaTheme="minorEastAsia" w:cs="Courier New"/>
          <w:snapToGrid w:val="0"/>
          <w:lang w:val="en-US"/>
        </w:rPr>
      </w:pPr>
    </w:p>
    <w:p w14:paraId="00ACC5B3" w14:textId="77777777" w:rsidR="00BD2CD4" w:rsidRDefault="00BD2CD4" w:rsidP="001A6ED5">
      <w:pPr>
        <w:pStyle w:val="PL"/>
        <w:rPr>
          <w:rFonts w:eastAsiaTheme="minorEastAsia" w:cs="Courier New"/>
          <w:snapToGrid w:val="0"/>
          <w:lang w:val="en-US"/>
        </w:rPr>
      </w:pPr>
      <w:bookmarkStart w:id="590" w:name="_Hlk181200078"/>
      <w:r w:rsidRPr="00852DF5">
        <w:rPr>
          <w:snapToGrid w:val="0"/>
        </w:rPr>
        <w:t>id-</w:t>
      </w:r>
      <w:r>
        <w:rPr>
          <w:snapToGrid w:val="0"/>
        </w:rPr>
        <w:t>LocalOrigin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14B51">
        <w:rPr>
          <w:snapToGrid w:val="0"/>
        </w:rPr>
        <w:t xml:space="preserve">ProtocolIE-ID ::= </w:t>
      </w:r>
      <w:r>
        <w:rPr>
          <w:snapToGrid w:val="0"/>
        </w:rPr>
        <w:t>854</w:t>
      </w:r>
      <w:bookmarkEnd w:id="590"/>
    </w:p>
    <w:p w14:paraId="7F290C09" w14:textId="77777777" w:rsidR="00BD2CD4" w:rsidRPr="008445BA" w:rsidRDefault="00BD2CD4" w:rsidP="001A6ED5">
      <w:pPr>
        <w:pStyle w:val="PL"/>
        <w:rPr>
          <w:rFonts w:eastAsiaTheme="minorEastAsia" w:cs="Courier New"/>
          <w:snapToGrid w:val="0"/>
          <w:lang w:val="en-US"/>
        </w:rPr>
      </w:pPr>
      <w:r>
        <w:rPr>
          <w:snapToGrid w:val="0"/>
        </w:rPr>
        <w:t>id-LTMResetInformation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</w:t>
      </w:r>
      <w:r w:rsidRPr="00C57F75">
        <w:rPr>
          <w:rFonts w:cs="Courier New"/>
          <w:snapToGrid w:val="0"/>
          <w:lang w:val="en-US" w:eastAsia="zh-CN"/>
        </w:rPr>
        <w:t xml:space="preserve"> ::= </w:t>
      </w:r>
      <w:r>
        <w:rPr>
          <w:rFonts w:eastAsiaTheme="minorEastAsia" w:cs="Courier New"/>
          <w:snapToGrid w:val="0"/>
          <w:lang w:val="en-US"/>
        </w:rPr>
        <w:t>855</w:t>
      </w:r>
    </w:p>
    <w:p w14:paraId="64BFB552" w14:textId="77777777" w:rsidR="00BD2CD4" w:rsidRPr="00A6698F" w:rsidRDefault="00BD2CD4" w:rsidP="001A6ED5">
      <w:pPr>
        <w:pStyle w:val="PL"/>
        <w:rPr>
          <w:rFonts w:eastAsiaTheme="minorEastAsia"/>
          <w:snapToGrid w:val="0"/>
          <w:lang w:val="en-US"/>
        </w:rPr>
      </w:pPr>
      <w:r w:rsidRPr="008618FF">
        <w:rPr>
          <w:rFonts w:cs="Courier New" w:hint="eastAsia"/>
          <w:snapToGrid w:val="0"/>
          <w:lang w:val="it-IT" w:eastAsia="zh-CN"/>
        </w:rPr>
        <w:t>id-</w:t>
      </w:r>
      <w:r w:rsidRPr="008618FF">
        <w:rPr>
          <w:snapToGrid w:val="0"/>
          <w:lang w:val="it-IT" w:eastAsia="zh-CN"/>
        </w:rPr>
        <w:t>SRSPosPeriodicConfigHyperSFNIndex</w:t>
      </w:r>
      <w:r w:rsidRPr="008618FF">
        <w:rPr>
          <w:snapToGrid w:val="0"/>
          <w:lang w:val="it-IT" w:eastAsia="zh-CN"/>
        </w:rPr>
        <w:tab/>
      </w:r>
      <w:r w:rsidRPr="008618FF">
        <w:rPr>
          <w:snapToGrid w:val="0"/>
          <w:lang w:val="it-IT" w:eastAsia="zh-CN"/>
        </w:rPr>
        <w:tab/>
      </w:r>
      <w:r w:rsidRPr="008618FF">
        <w:rPr>
          <w:snapToGrid w:val="0"/>
          <w:lang w:val="it-IT" w:eastAsia="zh-CN"/>
        </w:rPr>
        <w:tab/>
      </w:r>
      <w:r w:rsidRPr="008618FF">
        <w:rPr>
          <w:snapToGrid w:val="0"/>
          <w:lang w:val="it-IT" w:eastAsia="zh-CN"/>
        </w:rPr>
        <w:tab/>
      </w:r>
      <w:r w:rsidRPr="008618FF">
        <w:rPr>
          <w:rFonts w:cs="Courier New"/>
          <w:snapToGrid w:val="0"/>
          <w:lang w:val="it-IT" w:eastAsia="zh-CN"/>
        </w:rPr>
        <w:t xml:space="preserve">ProtocolIE-ID ::= </w:t>
      </w:r>
      <w:r>
        <w:rPr>
          <w:rFonts w:cs="Courier New"/>
          <w:snapToGrid w:val="0"/>
          <w:lang w:val="it-IT" w:eastAsia="zh-CN"/>
        </w:rPr>
        <w:t>856</w:t>
      </w:r>
    </w:p>
    <w:p w14:paraId="299C0081" w14:textId="77777777" w:rsidR="00BD2CD4" w:rsidRDefault="00BD2CD4" w:rsidP="001A6ED5">
      <w:pPr>
        <w:pStyle w:val="PL"/>
        <w:rPr>
          <w:snapToGrid w:val="0"/>
          <w:lang w:val="en-US" w:eastAsia="zh-CN"/>
        </w:rPr>
      </w:pPr>
      <w:r w:rsidRPr="0048545F">
        <w:rPr>
          <w:snapToGrid w:val="0"/>
        </w:rPr>
        <w:t>id-</w:t>
      </w:r>
      <w:r>
        <w:rPr>
          <w:snapToGrid w:val="0"/>
        </w:rPr>
        <w:t>Preconfigured</w:t>
      </w:r>
      <w:r w:rsidRPr="0048545F">
        <w:rPr>
          <w:snapToGrid w:val="0"/>
        </w:rPr>
        <w:t>SRSInformation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>
        <w:rPr>
          <w:snapToGrid w:val="0"/>
        </w:rPr>
        <w:t>857</w:t>
      </w:r>
    </w:p>
    <w:p w14:paraId="7960F286" w14:textId="77777777" w:rsidR="00214B62" w:rsidRPr="00D755C1" w:rsidRDefault="00214B62" w:rsidP="001A6ED5">
      <w:pPr>
        <w:pStyle w:val="PL"/>
        <w:rPr>
          <w:ins w:id="591" w:author="Author"/>
          <w:snapToGrid w:val="0"/>
        </w:rPr>
      </w:pPr>
      <w:ins w:id="592" w:author="Author">
        <w:r w:rsidRPr="00EA5FA7">
          <w:t>id</w:t>
        </w:r>
        <w:r>
          <w:t>-rLFReportFailureType</w:t>
        </w:r>
        <w:r w:rsidRPr="00C57F75">
          <w:rPr>
            <w:rFonts w:cs="Courier New"/>
            <w:snapToGrid w:val="0"/>
            <w:lang w:val="en-US" w:eastAsia="zh-CN"/>
          </w:rPr>
          <w:tab/>
        </w:r>
        <w:r w:rsidRPr="00C57F75">
          <w:rPr>
            <w:rFonts w:cs="Courier New"/>
            <w:snapToGrid w:val="0"/>
            <w:lang w:val="en-US" w:eastAsia="zh-CN"/>
          </w:rPr>
          <w:tab/>
        </w:r>
        <w:r w:rsidRPr="00C57F75">
          <w:rPr>
            <w:rFonts w:cs="Courier New"/>
            <w:snapToGrid w:val="0"/>
            <w:lang w:val="en-US" w:eastAsia="zh-CN"/>
          </w:rPr>
          <w:tab/>
        </w:r>
        <w:r>
          <w:rPr>
            <w:rFonts w:cs="Courier New"/>
            <w:snapToGrid w:val="0"/>
            <w:lang w:val="en-US"/>
          </w:rPr>
          <w:tab/>
        </w:r>
        <w:r>
          <w:rPr>
            <w:rFonts w:cs="Courier New"/>
            <w:snapToGrid w:val="0"/>
            <w:lang w:val="en-US"/>
          </w:rPr>
          <w:tab/>
        </w:r>
        <w:r>
          <w:rPr>
            <w:rFonts w:cs="Courier New"/>
            <w:snapToGrid w:val="0"/>
            <w:lang w:val="en-US"/>
          </w:rPr>
          <w:tab/>
        </w:r>
        <w:r>
          <w:rPr>
            <w:rFonts w:cs="Courier New"/>
            <w:snapToGrid w:val="0"/>
            <w:lang w:val="en-US"/>
          </w:rPr>
          <w:tab/>
        </w:r>
        <w:r>
          <w:rPr>
            <w:rFonts w:cs="Courier New"/>
            <w:snapToGrid w:val="0"/>
            <w:lang w:val="en-US"/>
          </w:rPr>
          <w:tab/>
        </w:r>
        <w:r w:rsidRPr="00C57F75">
          <w:rPr>
            <w:rFonts w:cs="Courier New"/>
            <w:snapToGrid w:val="0"/>
            <w:lang w:val="en-US" w:eastAsia="zh-CN"/>
          </w:rPr>
          <w:t xml:space="preserve">ProtocolIE-ID ::= </w:t>
        </w:r>
        <w:r>
          <w:rPr>
            <w:rFonts w:cs="Courier New"/>
            <w:snapToGrid w:val="0"/>
            <w:lang w:val="en-US"/>
          </w:rPr>
          <w:t>999 --to be assigned by MCC</w:t>
        </w:r>
      </w:ins>
    </w:p>
    <w:p w14:paraId="64777805" w14:textId="06D6D57B" w:rsidR="001A6ED5" w:rsidRPr="00262384" w:rsidRDefault="001A6ED5" w:rsidP="001A6ED5">
      <w:pPr>
        <w:pStyle w:val="PL"/>
        <w:rPr>
          <w:ins w:id="593" w:author="Author"/>
          <w:rFonts w:cs="Courier New"/>
          <w:snapToGrid w:val="0"/>
          <w:lang w:val="sv-SE" w:eastAsia="sv-SE"/>
        </w:rPr>
      </w:pPr>
      <w:ins w:id="594" w:author="Author">
        <w:r w:rsidRPr="00262384">
          <w:rPr>
            <w:rFonts w:cs="Courier New"/>
            <w:snapToGrid w:val="0"/>
            <w:lang w:val="sv-SE" w:eastAsia="sv-SE"/>
          </w:rPr>
          <w:t>id-CuBeamFailureRecoveryInformation</w:t>
        </w:r>
        <w:r w:rsidRPr="00262384">
          <w:rPr>
            <w:rFonts w:cs="Courier New"/>
            <w:snapToGrid w:val="0"/>
            <w:lang w:val="sv-SE" w:eastAsia="sv-SE"/>
          </w:rPr>
          <w:tab/>
        </w:r>
        <w:r w:rsidRPr="00262384">
          <w:rPr>
            <w:rFonts w:cs="Courier New"/>
            <w:snapToGrid w:val="0"/>
            <w:lang w:val="sv-SE" w:eastAsia="sv-SE"/>
          </w:rPr>
          <w:tab/>
        </w:r>
        <w:r w:rsidRPr="00262384">
          <w:rPr>
            <w:rFonts w:cs="Courier New"/>
            <w:snapToGrid w:val="0"/>
            <w:lang w:val="sv-SE" w:eastAsia="sv-SE"/>
          </w:rPr>
          <w:tab/>
        </w:r>
        <w:r w:rsidRPr="00262384">
          <w:rPr>
            <w:rFonts w:cs="Courier New"/>
            <w:snapToGrid w:val="0"/>
            <w:lang w:val="sv-SE" w:eastAsia="sv-SE"/>
          </w:rPr>
          <w:tab/>
        </w:r>
        <w:r w:rsidRPr="00262384">
          <w:rPr>
            <w:rFonts w:cs="Courier New"/>
            <w:snapToGrid w:val="0"/>
            <w:lang w:val="sv-SE" w:eastAsia="sv-SE"/>
          </w:rPr>
          <w:tab/>
          <w:t xml:space="preserve">ProtocolIE-ID ::= </w:t>
        </w:r>
        <w:r>
          <w:rPr>
            <w:rFonts w:cs="Courier New"/>
            <w:snapToGrid w:val="0"/>
            <w:lang w:val="en-US"/>
          </w:rPr>
          <w:t>998 --to be assigned by MCC</w:t>
        </w:r>
      </w:ins>
    </w:p>
    <w:p w14:paraId="68C9CD36" w14:textId="78541976" w:rsidR="001E41F3" w:rsidRDefault="001A6ED5" w:rsidP="001A6ED5">
      <w:pPr>
        <w:pStyle w:val="PL"/>
      </w:pPr>
      <w:ins w:id="595" w:author="Author">
        <w:r w:rsidRPr="00262384">
          <w:rPr>
            <w:rFonts w:cs="Courier New"/>
            <w:snapToGrid w:val="0"/>
            <w:lang w:val="sv-SE" w:eastAsia="sv-SE"/>
          </w:rPr>
          <w:t>id-DuBeamFailureRecoveryInformation</w:t>
        </w:r>
        <w:r w:rsidRPr="00262384">
          <w:rPr>
            <w:rFonts w:cs="Courier New"/>
            <w:snapToGrid w:val="0"/>
            <w:lang w:val="sv-SE" w:eastAsia="sv-SE"/>
          </w:rPr>
          <w:tab/>
        </w:r>
        <w:r w:rsidRPr="00262384">
          <w:rPr>
            <w:rFonts w:cs="Courier New"/>
            <w:snapToGrid w:val="0"/>
            <w:lang w:val="sv-SE" w:eastAsia="sv-SE"/>
          </w:rPr>
          <w:tab/>
        </w:r>
        <w:r w:rsidRPr="00262384">
          <w:rPr>
            <w:rFonts w:cs="Courier New"/>
            <w:snapToGrid w:val="0"/>
            <w:lang w:val="sv-SE" w:eastAsia="sv-SE"/>
          </w:rPr>
          <w:tab/>
        </w:r>
        <w:r w:rsidRPr="00262384">
          <w:rPr>
            <w:rFonts w:cs="Courier New"/>
            <w:snapToGrid w:val="0"/>
            <w:lang w:val="sv-SE" w:eastAsia="sv-SE"/>
          </w:rPr>
          <w:tab/>
        </w:r>
        <w:r w:rsidRPr="00262384">
          <w:rPr>
            <w:rFonts w:cs="Courier New"/>
            <w:snapToGrid w:val="0"/>
            <w:lang w:val="sv-SE" w:eastAsia="sv-SE"/>
          </w:rPr>
          <w:tab/>
          <w:t xml:space="preserve">ProtocolIE-ID ::= </w:t>
        </w:r>
        <w:r>
          <w:rPr>
            <w:rFonts w:cs="Courier New"/>
            <w:snapToGrid w:val="0"/>
            <w:lang w:val="en-US"/>
          </w:rPr>
          <w:t>997 --to be assigned by MCC</w:t>
        </w:r>
      </w:ins>
    </w:p>
    <w:sectPr w:rsidR="001E41F3" w:rsidSect="00CA1D99">
      <w:headerReference w:type="even" r:id="rId17"/>
      <w:headerReference w:type="default" r:id="rId18"/>
      <w:headerReference w:type="first" r:id="rId19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FAA076" w14:textId="77777777" w:rsidR="00615FB0" w:rsidRDefault="00615FB0">
      <w:r>
        <w:separator/>
      </w:r>
    </w:p>
  </w:endnote>
  <w:endnote w:type="continuationSeparator" w:id="0">
    <w:p w14:paraId="34A46A6D" w14:textId="77777777" w:rsidR="00615FB0" w:rsidRDefault="00615FB0">
      <w:r>
        <w:continuationSeparator/>
      </w:r>
    </w:p>
  </w:endnote>
  <w:endnote w:type="continuationNotice" w:id="1">
    <w:p w14:paraId="145346A9" w14:textId="77777777" w:rsidR="00615FB0" w:rsidRDefault="00615FB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28AE00" w14:textId="77777777" w:rsidR="00615FB0" w:rsidRDefault="00615FB0">
      <w:r>
        <w:separator/>
      </w:r>
    </w:p>
  </w:footnote>
  <w:footnote w:type="continuationSeparator" w:id="0">
    <w:p w14:paraId="5C15CC8E" w14:textId="77777777" w:rsidR="00615FB0" w:rsidRDefault="00615FB0">
      <w:r>
        <w:continuationSeparator/>
      </w:r>
    </w:p>
  </w:footnote>
  <w:footnote w:type="continuationNotice" w:id="1">
    <w:p w14:paraId="20AC4A10" w14:textId="77777777" w:rsidR="00615FB0" w:rsidRDefault="00615FB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9AE59" w14:textId="77777777" w:rsidR="00214B62" w:rsidRDefault="00214B6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9E703B"/>
    <w:multiLevelType w:val="hybridMultilevel"/>
    <w:tmpl w:val="726E4712"/>
    <w:lvl w:ilvl="0" w:tplc="51A21D5A">
      <w:start w:val="20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removeDateAndTime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A51"/>
    <w:rsid w:val="00040A00"/>
    <w:rsid w:val="00074A8D"/>
    <w:rsid w:val="00075654"/>
    <w:rsid w:val="000A6394"/>
    <w:rsid w:val="000B39EF"/>
    <w:rsid w:val="000B7FED"/>
    <w:rsid w:val="000C038A"/>
    <w:rsid w:val="000C6598"/>
    <w:rsid w:val="000D44B3"/>
    <w:rsid w:val="001070B9"/>
    <w:rsid w:val="00145D43"/>
    <w:rsid w:val="0018443D"/>
    <w:rsid w:val="00192C46"/>
    <w:rsid w:val="00195179"/>
    <w:rsid w:val="001A08B3"/>
    <w:rsid w:val="001A1BA6"/>
    <w:rsid w:val="001A419B"/>
    <w:rsid w:val="001A6ED5"/>
    <w:rsid w:val="001A7B60"/>
    <w:rsid w:val="001B427A"/>
    <w:rsid w:val="001B52F0"/>
    <w:rsid w:val="001B7A65"/>
    <w:rsid w:val="001C6C30"/>
    <w:rsid w:val="001D6949"/>
    <w:rsid w:val="001E41F3"/>
    <w:rsid w:val="001F4C46"/>
    <w:rsid w:val="001F7296"/>
    <w:rsid w:val="00214B62"/>
    <w:rsid w:val="00223A97"/>
    <w:rsid w:val="00231F4F"/>
    <w:rsid w:val="0026004D"/>
    <w:rsid w:val="002640DD"/>
    <w:rsid w:val="00275D12"/>
    <w:rsid w:val="00282DD0"/>
    <w:rsid w:val="00284FEB"/>
    <w:rsid w:val="002860C4"/>
    <w:rsid w:val="002B29D1"/>
    <w:rsid w:val="002B5741"/>
    <w:rsid w:val="002C5556"/>
    <w:rsid w:val="002E472E"/>
    <w:rsid w:val="002F6BF3"/>
    <w:rsid w:val="00304E2F"/>
    <w:rsid w:val="00305409"/>
    <w:rsid w:val="00332D71"/>
    <w:rsid w:val="0036027C"/>
    <w:rsid w:val="003609EF"/>
    <w:rsid w:val="0036231A"/>
    <w:rsid w:val="00374DD4"/>
    <w:rsid w:val="003D00A0"/>
    <w:rsid w:val="003D365A"/>
    <w:rsid w:val="003E1A36"/>
    <w:rsid w:val="003E2E3B"/>
    <w:rsid w:val="00410371"/>
    <w:rsid w:val="00417741"/>
    <w:rsid w:val="004242F1"/>
    <w:rsid w:val="004444E5"/>
    <w:rsid w:val="00451C8C"/>
    <w:rsid w:val="004B1D73"/>
    <w:rsid w:val="004B1E82"/>
    <w:rsid w:val="004B5F8A"/>
    <w:rsid w:val="004B75B7"/>
    <w:rsid w:val="004D522E"/>
    <w:rsid w:val="005141D9"/>
    <w:rsid w:val="00515646"/>
    <w:rsid w:val="0051580D"/>
    <w:rsid w:val="00547111"/>
    <w:rsid w:val="00565888"/>
    <w:rsid w:val="00583FD9"/>
    <w:rsid w:val="005912F5"/>
    <w:rsid w:val="00592D74"/>
    <w:rsid w:val="00593EA1"/>
    <w:rsid w:val="005960B1"/>
    <w:rsid w:val="005A0066"/>
    <w:rsid w:val="005E2C44"/>
    <w:rsid w:val="00601F33"/>
    <w:rsid w:val="00615FB0"/>
    <w:rsid w:val="00621188"/>
    <w:rsid w:val="006257ED"/>
    <w:rsid w:val="0063235F"/>
    <w:rsid w:val="00632372"/>
    <w:rsid w:val="006325BD"/>
    <w:rsid w:val="00632C4E"/>
    <w:rsid w:val="00653DE4"/>
    <w:rsid w:val="00665C47"/>
    <w:rsid w:val="0068123E"/>
    <w:rsid w:val="00692037"/>
    <w:rsid w:val="00695808"/>
    <w:rsid w:val="006A7BE2"/>
    <w:rsid w:val="006B46FB"/>
    <w:rsid w:val="006C6A4C"/>
    <w:rsid w:val="006E1D49"/>
    <w:rsid w:val="006E21FB"/>
    <w:rsid w:val="00765DE2"/>
    <w:rsid w:val="00767D82"/>
    <w:rsid w:val="00792342"/>
    <w:rsid w:val="007977A8"/>
    <w:rsid w:val="007B512A"/>
    <w:rsid w:val="007C2097"/>
    <w:rsid w:val="007C4378"/>
    <w:rsid w:val="007D6A07"/>
    <w:rsid w:val="007E7DC8"/>
    <w:rsid w:val="007F6C6E"/>
    <w:rsid w:val="007F7259"/>
    <w:rsid w:val="008040A8"/>
    <w:rsid w:val="008279FA"/>
    <w:rsid w:val="0084617F"/>
    <w:rsid w:val="00857FA7"/>
    <w:rsid w:val="008626E7"/>
    <w:rsid w:val="00870EE7"/>
    <w:rsid w:val="008863B9"/>
    <w:rsid w:val="00893305"/>
    <w:rsid w:val="0089729B"/>
    <w:rsid w:val="008A45A6"/>
    <w:rsid w:val="008C206B"/>
    <w:rsid w:val="008D3BC6"/>
    <w:rsid w:val="008D3CCC"/>
    <w:rsid w:val="008F1ED8"/>
    <w:rsid w:val="008F3789"/>
    <w:rsid w:val="008F686C"/>
    <w:rsid w:val="009055C0"/>
    <w:rsid w:val="009148DE"/>
    <w:rsid w:val="00941E30"/>
    <w:rsid w:val="009777D9"/>
    <w:rsid w:val="00991B88"/>
    <w:rsid w:val="009951C0"/>
    <w:rsid w:val="009A5753"/>
    <w:rsid w:val="009A579D"/>
    <w:rsid w:val="009E0719"/>
    <w:rsid w:val="009E3297"/>
    <w:rsid w:val="009E5532"/>
    <w:rsid w:val="009F734F"/>
    <w:rsid w:val="00A246B6"/>
    <w:rsid w:val="00A3276A"/>
    <w:rsid w:val="00A43DB6"/>
    <w:rsid w:val="00A47E70"/>
    <w:rsid w:val="00A50CF0"/>
    <w:rsid w:val="00A554E4"/>
    <w:rsid w:val="00A7671C"/>
    <w:rsid w:val="00A93170"/>
    <w:rsid w:val="00A963DB"/>
    <w:rsid w:val="00AA2CBC"/>
    <w:rsid w:val="00AC5820"/>
    <w:rsid w:val="00AD1CD8"/>
    <w:rsid w:val="00B07803"/>
    <w:rsid w:val="00B258BB"/>
    <w:rsid w:val="00B526FF"/>
    <w:rsid w:val="00B570EC"/>
    <w:rsid w:val="00B607D7"/>
    <w:rsid w:val="00B62E80"/>
    <w:rsid w:val="00B67B97"/>
    <w:rsid w:val="00B75D7E"/>
    <w:rsid w:val="00B968C8"/>
    <w:rsid w:val="00B97AB7"/>
    <w:rsid w:val="00BA3EC5"/>
    <w:rsid w:val="00BA51D9"/>
    <w:rsid w:val="00BB5DFC"/>
    <w:rsid w:val="00BB6E56"/>
    <w:rsid w:val="00BD279D"/>
    <w:rsid w:val="00BD2CD4"/>
    <w:rsid w:val="00BD6BB8"/>
    <w:rsid w:val="00BD6EBA"/>
    <w:rsid w:val="00BE5F8C"/>
    <w:rsid w:val="00C11309"/>
    <w:rsid w:val="00C42C38"/>
    <w:rsid w:val="00C53C70"/>
    <w:rsid w:val="00C570F4"/>
    <w:rsid w:val="00C66BA2"/>
    <w:rsid w:val="00C80B30"/>
    <w:rsid w:val="00C81EB8"/>
    <w:rsid w:val="00C870F6"/>
    <w:rsid w:val="00C94126"/>
    <w:rsid w:val="00C95985"/>
    <w:rsid w:val="00CA1D99"/>
    <w:rsid w:val="00CB09BD"/>
    <w:rsid w:val="00CB5B25"/>
    <w:rsid w:val="00CC5026"/>
    <w:rsid w:val="00CC68D0"/>
    <w:rsid w:val="00CE35C7"/>
    <w:rsid w:val="00D03F9A"/>
    <w:rsid w:val="00D042E7"/>
    <w:rsid w:val="00D06D51"/>
    <w:rsid w:val="00D24991"/>
    <w:rsid w:val="00D41E6F"/>
    <w:rsid w:val="00D44927"/>
    <w:rsid w:val="00D50255"/>
    <w:rsid w:val="00D66520"/>
    <w:rsid w:val="00D731CF"/>
    <w:rsid w:val="00D8259B"/>
    <w:rsid w:val="00D84AE9"/>
    <w:rsid w:val="00D92B57"/>
    <w:rsid w:val="00DA4138"/>
    <w:rsid w:val="00DB4C98"/>
    <w:rsid w:val="00DE34CF"/>
    <w:rsid w:val="00E06E31"/>
    <w:rsid w:val="00E13F3D"/>
    <w:rsid w:val="00E34898"/>
    <w:rsid w:val="00E86279"/>
    <w:rsid w:val="00EA457C"/>
    <w:rsid w:val="00EB09B7"/>
    <w:rsid w:val="00EC14A8"/>
    <w:rsid w:val="00EC7689"/>
    <w:rsid w:val="00EE5F79"/>
    <w:rsid w:val="00EE6C1C"/>
    <w:rsid w:val="00EE7D7C"/>
    <w:rsid w:val="00EF15B0"/>
    <w:rsid w:val="00F11667"/>
    <w:rsid w:val="00F25D98"/>
    <w:rsid w:val="00F300FB"/>
    <w:rsid w:val="00F425A3"/>
    <w:rsid w:val="00F47C30"/>
    <w:rsid w:val="00F96F29"/>
    <w:rsid w:val="00FB6386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A6ED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214B62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214B6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14B62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14B62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214B6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14B62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7C4378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C94126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sid w:val="00C94126"/>
    <w:rPr>
      <w:rFonts w:ascii="Arial" w:eastAsia="Times New Roman" w:hAnsi="Arial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02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11</Pages>
  <Words>2389</Words>
  <Characters>13622</Characters>
  <Application>Microsoft Office Word</Application>
  <DocSecurity>0</DocSecurity>
  <Lines>113</Lines>
  <Paragraphs>31</Paragraphs>
  <ScaleCrop>false</ScaleCrop>
  <Company/>
  <LinksUpToDate>false</LinksUpToDate>
  <CharactersWithSpaces>15980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rapporteur</dc:creator>
  <cp:keywords/>
  <cp:lastModifiedBy>rapporteur</cp:lastModifiedBy>
  <cp:revision>3</cp:revision>
  <dcterms:created xsi:type="dcterms:W3CDTF">2025-06-05T06:48:00Z</dcterms:created>
  <dcterms:modified xsi:type="dcterms:W3CDTF">2025-06-05T06:59:00Z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1748239547</vt:lpwstr>
  </property>
</Properties>
</file>